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7F9F31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D300CE">
        <w:t xml:space="preserve">Meeting </w:t>
      </w:r>
      <w:r w:rsidRPr="00CE0424">
        <w:t>#</w:t>
      </w:r>
      <w:r w:rsidR="00F20F5C">
        <w:t>1</w:t>
      </w:r>
      <w:r w:rsidR="00991AE2">
        <w:t>2</w:t>
      </w:r>
      <w:r w:rsidR="003620FB">
        <w:t>3</w:t>
      </w:r>
      <w:r w:rsidRPr="00CE0424">
        <w:tab/>
      </w:r>
      <w:r w:rsidR="00091557" w:rsidRPr="00D23CE3">
        <w:rPr>
          <w:sz w:val="32"/>
          <w:szCs w:val="32"/>
        </w:rPr>
        <w:t>R2-</w:t>
      </w:r>
      <w:r w:rsidR="00F20F5C" w:rsidRPr="00D23CE3">
        <w:rPr>
          <w:sz w:val="32"/>
          <w:szCs w:val="32"/>
        </w:rPr>
        <w:t>2</w:t>
      </w:r>
      <w:r w:rsidR="00E3198C" w:rsidRPr="00D23CE3">
        <w:rPr>
          <w:sz w:val="32"/>
          <w:szCs w:val="32"/>
        </w:rPr>
        <w:t>3</w:t>
      </w:r>
      <w:r w:rsidR="00887502" w:rsidRPr="00D23CE3">
        <w:rPr>
          <w:sz w:val="32"/>
          <w:szCs w:val="32"/>
        </w:rPr>
        <w:t>0</w:t>
      </w:r>
      <w:r w:rsidR="00D23CE3" w:rsidRPr="00D23CE3">
        <w:rPr>
          <w:sz w:val="32"/>
          <w:szCs w:val="32"/>
        </w:rPr>
        <w:t>8441</w:t>
      </w:r>
    </w:p>
    <w:p w14:paraId="0DEF01D1" w14:textId="1D46B4CD" w:rsidR="00E90E49" w:rsidRPr="00CE0424" w:rsidRDefault="003620FB" w:rsidP="00311702">
      <w:pPr>
        <w:pStyle w:val="3GPPHeader"/>
      </w:pPr>
      <w:r>
        <w:t>Toulouse</w:t>
      </w:r>
      <w:r w:rsidR="009D2434" w:rsidRPr="00370F68">
        <w:t xml:space="preserve">, </w:t>
      </w:r>
      <w:r>
        <w:t>France</w:t>
      </w:r>
      <w:r w:rsidR="009D2434">
        <w:t>, 2</w:t>
      </w:r>
      <w:r w:rsidR="00E9540E">
        <w:t>1</w:t>
      </w:r>
      <w:r w:rsidR="00E9540E">
        <w:rPr>
          <w:vertAlign w:val="superscript"/>
        </w:rPr>
        <w:t>st</w:t>
      </w:r>
      <w:r w:rsidR="009D2434">
        <w:t xml:space="preserve"> </w:t>
      </w:r>
      <w:r w:rsidR="009D2434" w:rsidRPr="00BF3818">
        <w:t xml:space="preserve">– </w:t>
      </w:r>
      <w:r w:rsidR="009D2434">
        <w:t>2</w:t>
      </w:r>
      <w:r w:rsidR="00E9540E">
        <w:t>5</w:t>
      </w:r>
      <w:r w:rsidR="009D2434" w:rsidRPr="00787B57">
        <w:rPr>
          <w:vertAlign w:val="superscript"/>
        </w:rPr>
        <w:t>th</w:t>
      </w:r>
      <w:r w:rsidR="00D300CE">
        <w:t xml:space="preserve"> </w:t>
      </w:r>
      <w:r w:rsidR="00E9540E">
        <w:t>August</w:t>
      </w:r>
      <w:r w:rsidR="009D2434">
        <w:t xml:space="preserve"> </w:t>
      </w:r>
      <w:r w:rsidR="00BF3818" w:rsidRPr="00BF3818">
        <w:t>2023</w:t>
      </w:r>
    </w:p>
    <w:p w14:paraId="252563D4" w14:textId="77777777" w:rsidR="00E90E49" w:rsidRPr="00CE0424" w:rsidRDefault="00E90E49" w:rsidP="00357380">
      <w:pPr>
        <w:pStyle w:val="3GPPHeader"/>
      </w:pPr>
    </w:p>
    <w:p w14:paraId="267378A2" w14:textId="75354737" w:rsidR="00E90E49" w:rsidRPr="00AC23B4" w:rsidRDefault="00E90E49" w:rsidP="00311702">
      <w:pPr>
        <w:pStyle w:val="3GPPHeader"/>
        <w:rPr>
          <w:sz w:val="22"/>
          <w:szCs w:val="22"/>
          <w:lang w:val="en-US"/>
        </w:rPr>
      </w:pPr>
      <w:r w:rsidRPr="00AC23B4">
        <w:rPr>
          <w:sz w:val="22"/>
          <w:szCs w:val="22"/>
          <w:lang w:val="en-US"/>
        </w:rPr>
        <w:t>Agenda Item:</w:t>
      </w:r>
      <w:r w:rsidRPr="00AC23B4">
        <w:rPr>
          <w:sz w:val="22"/>
          <w:szCs w:val="22"/>
          <w:lang w:val="en-US"/>
        </w:rPr>
        <w:tab/>
      </w:r>
      <w:r w:rsidR="0064439D" w:rsidRPr="00D23CE3">
        <w:rPr>
          <w:sz w:val="22"/>
          <w:szCs w:val="22"/>
          <w:lang w:val="en-US"/>
        </w:rPr>
        <w:t>7.4.</w:t>
      </w:r>
      <w:r w:rsidR="00D23CE3" w:rsidRPr="00D23CE3">
        <w:rPr>
          <w:sz w:val="22"/>
          <w:szCs w:val="22"/>
          <w:lang w:val="en-US"/>
        </w:rPr>
        <w:t>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E617EA9" w:rsidR="00E90E49" w:rsidRPr="00CE0424" w:rsidRDefault="003D3C45" w:rsidP="00311702">
      <w:pPr>
        <w:pStyle w:val="3GPPHeader"/>
        <w:rPr>
          <w:sz w:val="22"/>
          <w:szCs w:val="22"/>
        </w:rPr>
      </w:pPr>
      <w:r>
        <w:rPr>
          <w:sz w:val="22"/>
          <w:szCs w:val="22"/>
        </w:rPr>
        <w:t>Title:</w:t>
      </w:r>
      <w:r w:rsidR="00E90E49" w:rsidRPr="00CE0424">
        <w:rPr>
          <w:sz w:val="22"/>
          <w:szCs w:val="22"/>
        </w:rPr>
        <w:tab/>
      </w:r>
      <w:r w:rsidR="000C1650">
        <w:rPr>
          <w:sz w:val="22"/>
          <w:szCs w:val="22"/>
        </w:rPr>
        <w:t xml:space="preserve">LTM </w:t>
      </w:r>
      <w:r w:rsidR="002C472D">
        <w:rPr>
          <w:sz w:val="22"/>
          <w:szCs w:val="22"/>
        </w:rPr>
        <w:t xml:space="preserve">handling for </w:t>
      </w:r>
      <w:r w:rsidR="001901DF">
        <w:rPr>
          <w:sz w:val="22"/>
          <w:szCs w:val="22"/>
        </w:rPr>
        <w:t>fast recovery</w:t>
      </w:r>
      <w:r w:rsidR="00F4493D">
        <w:rPr>
          <w:sz w:val="22"/>
          <w:szCs w:val="22"/>
        </w:rPr>
        <w:t xml:space="preserve"> and RRC Re-establishment</w:t>
      </w:r>
    </w:p>
    <w:p w14:paraId="1DD4A9BC" w14:textId="7D4BB7A7" w:rsidR="00E90E49" w:rsidRPr="001901DF" w:rsidRDefault="00E90E49" w:rsidP="001901DF">
      <w:pPr>
        <w:pStyle w:val="3GPPHeader"/>
        <w:rPr>
          <w:sz w:val="22"/>
          <w:szCs w:val="22"/>
        </w:rPr>
      </w:pPr>
      <w:r w:rsidRPr="00CE0424">
        <w:rPr>
          <w:sz w:val="22"/>
          <w:szCs w:val="22"/>
        </w:rPr>
        <w:t>Document for:</w:t>
      </w:r>
      <w:r w:rsidRPr="00CE0424">
        <w:rPr>
          <w:sz w:val="22"/>
          <w:szCs w:val="22"/>
        </w:rPr>
        <w:tab/>
      </w:r>
      <w:r w:rsidRPr="00643C1D">
        <w:rPr>
          <w:sz w:val="22"/>
          <w:szCs w:val="22"/>
        </w:rPr>
        <w:t>Discussion, Decision</w:t>
      </w:r>
    </w:p>
    <w:p w14:paraId="028056FC" w14:textId="1BC5561E" w:rsidR="00E90E49" w:rsidRDefault="00230D18" w:rsidP="00CE0424">
      <w:pPr>
        <w:pStyle w:val="Heading1"/>
      </w:pPr>
      <w:r>
        <w:t>1</w:t>
      </w:r>
      <w:r>
        <w:tab/>
      </w:r>
      <w:r w:rsidR="00E90E49" w:rsidRPr="00CE0424">
        <w:t>Introduction</w:t>
      </w:r>
    </w:p>
    <w:p w14:paraId="2A3EBFC5" w14:textId="242A33FE" w:rsidR="0093555F" w:rsidRDefault="001901DF" w:rsidP="00A77684">
      <w:pPr>
        <w:pStyle w:val="BodyText"/>
      </w:pPr>
      <w:r>
        <w:t>In RAN2</w:t>
      </w:r>
      <w:r w:rsidR="0097577F">
        <w:t>#121</w:t>
      </w:r>
      <w:r w:rsidR="003F0541">
        <w:t>bis</w:t>
      </w:r>
      <w:r>
        <w:t xml:space="preserve"> meeting the following was agreed</w:t>
      </w:r>
      <w:r w:rsidR="004B35CE">
        <w:t xml:space="preserve"> concerning the UE actions on failure detection while the UE is configured with LTM candidate cells:</w:t>
      </w:r>
    </w:p>
    <w:p w14:paraId="63925B31" w14:textId="77777777" w:rsidR="004B35CE" w:rsidRDefault="004B35CE" w:rsidP="004B35CE">
      <w:pPr>
        <w:pStyle w:val="Agreement"/>
      </w:pPr>
      <w:r>
        <w:t xml:space="preserve">Following </w:t>
      </w:r>
      <w:proofErr w:type="spellStart"/>
      <w:r>
        <w:t>behaviors</w:t>
      </w:r>
      <w:proofErr w:type="spellEnd"/>
      <w:r>
        <w:t xml:space="preserve"> of LTM supervisor timer are agreed: </w:t>
      </w:r>
    </w:p>
    <w:p w14:paraId="00C161C3" w14:textId="77777777" w:rsidR="004B35CE" w:rsidRDefault="004B35CE" w:rsidP="004B35CE">
      <w:pPr>
        <w:pStyle w:val="Agreement"/>
        <w:numPr>
          <w:ilvl w:val="0"/>
          <w:numId w:val="0"/>
        </w:numPr>
        <w:ind w:left="1619"/>
      </w:pPr>
      <w:r>
        <w:t xml:space="preserve">- 1: The UE starts the LTM supervisor timer, upon reception of the LTM cell switch MAC </w:t>
      </w:r>
      <w:proofErr w:type="gramStart"/>
      <w:r>
        <w:t>CE;</w:t>
      </w:r>
      <w:proofErr w:type="gramEnd"/>
    </w:p>
    <w:p w14:paraId="15D02C17" w14:textId="77777777" w:rsidR="004B35CE" w:rsidRDefault="004B35CE" w:rsidP="004B35CE">
      <w:pPr>
        <w:pStyle w:val="Agreement"/>
        <w:numPr>
          <w:ilvl w:val="0"/>
          <w:numId w:val="0"/>
        </w:numPr>
        <w:ind w:left="1619"/>
      </w:pPr>
      <w:r>
        <w:t xml:space="preserve">- 2: The UE stops the LTM supervisor timer, upon successful completion of LTM cell </w:t>
      </w:r>
      <w:proofErr w:type="gramStart"/>
      <w:r>
        <w:t>switch;</w:t>
      </w:r>
      <w:proofErr w:type="gramEnd"/>
    </w:p>
    <w:p w14:paraId="6E383550" w14:textId="77777777" w:rsidR="004B35CE" w:rsidRDefault="004B35CE" w:rsidP="004B35CE">
      <w:pPr>
        <w:pStyle w:val="Agreement"/>
        <w:numPr>
          <w:ilvl w:val="0"/>
          <w:numId w:val="0"/>
        </w:numPr>
        <w:ind w:left="1619"/>
      </w:pPr>
      <w:bookmarkStart w:id="0" w:name="_Hlk141869717"/>
      <w:r>
        <w:t>- 3: If the LTM supervisor timer for MCG expires, as baseline, the UE considers LTM failure and initiates RRC re-establishment. (SCG switch case FFS)</w:t>
      </w:r>
    </w:p>
    <w:bookmarkEnd w:id="0"/>
    <w:p w14:paraId="7D6223ED" w14:textId="77777777" w:rsidR="004B35CE" w:rsidRDefault="004B35CE" w:rsidP="004B35CE">
      <w:pPr>
        <w:pStyle w:val="Agreement"/>
        <w:rPr>
          <w:bCs/>
          <w:szCs w:val="22"/>
        </w:rPr>
      </w:pPr>
      <w:r>
        <w:t>LTM supervisor timer is RRC layer timer.</w:t>
      </w:r>
    </w:p>
    <w:p w14:paraId="390925DF" w14:textId="77777777" w:rsidR="004B35CE" w:rsidRPr="00494484" w:rsidRDefault="004B35CE" w:rsidP="004B35CE">
      <w:pPr>
        <w:pStyle w:val="Agreement"/>
      </w:pPr>
      <w:r>
        <w:t>At RLF or LTM execution failure (for MCG), RAN2 intend to support fast recovery to a candidate cell by LTM execution.</w:t>
      </w:r>
    </w:p>
    <w:p w14:paraId="0E4C370F" w14:textId="366030A6" w:rsidR="00C84107" w:rsidRDefault="00C84107" w:rsidP="001D658A">
      <w:pPr>
        <w:pStyle w:val="BodyText"/>
      </w:pPr>
    </w:p>
    <w:p w14:paraId="6CE8B71B" w14:textId="0C37EDB1" w:rsidR="004B35CE" w:rsidRDefault="004B35CE" w:rsidP="001D658A">
      <w:pPr>
        <w:pStyle w:val="BodyText"/>
      </w:pPr>
      <w:r>
        <w:t xml:space="preserve">This paper </w:t>
      </w:r>
      <w:r w:rsidR="00D92703">
        <w:t xml:space="preserve">proposes </w:t>
      </w:r>
      <w:r>
        <w:t>a simple fast recovery solution</w:t>
      </w:r>
      <w:r w:rsidR="00D92703">
        <w:t xml:space="preserve"> for LTM</w:t>
      </w:r>
      <w:r>
        <w:t>, aiming to minimize the work in Rel-18.</w:t>
      </w:r>
    </w:p>
    <w:p w14:paraId="59E13DC4" w14:textId="189F473B" w:rsidR="004000E8" w:rsidRDefault="00230D18" w:rsidP="00CE0424">
      <w:pPr>
        <w:pStyle w:val="Heading1"/>
      </w:pPr>
      <w:bookmarkStart w:id="1" w:name="_Ref178064866"/>
      <w:r>
        <w:t>2</w:t>
      </w:r>
      <w:r>
        <w:tab/>
      </w:r>
      <w:r w:rsidR="004000E8" w:rsidRPr="00CE0424">
        <w:t>Discussion</w:t>
      </w:r>
      <w:bookmarkEnd w:id="1"/>
    </w:p>
    <w:p w14:paraId="5AB8FBAF" w14:textId="4418DA32" w:rsidR="00BE659A" w:rsidRDefault="00BE659A" w:rsidP="00BE659A">
      <w:pPr>
        <w:pStyle w:val="Heading2"/>
      </w:pPr>
      <w:r>
        <w:t>2.</w:t>
      </w:r>
      <w:r w:rsidR="006028BE">
        <w:t>1</w:t>
      </w:r>
      <w:r>
        <w:tab/>
      </w:r>
      <w:r w:rsidR="00B01D8F">
        <w:t>Fast recovery in Conditional Handover (CHO)</w:t>
      </w:r>
    </w:p>
    <w:p w14:paraId="14316ABE" w14:textId="116AB337" w:rsidR="009B5BD4" w:rsidRDefault="009B5BD4" w:rsidP="009B5BD4">
      <w:pPr>
        <w:pStyle w:val="BodyText"/>
      </w:pPr>
      <w:r>
        <w:t>When a UE is configured with CHO candidate cells (</w:t>
      </w:r>
      <w:proofErr w:type="gramStart"/>
      <w:r>
        <w:t>i.e.</w:t>
      </w:r>
      <w:proofErr w:type="gramEnd"/>
      <w:r>
        <w:t xml:space="preserve"> UE has stored CHO candidate cell configuration(s)) and a failure is detected e.g. Radio Link Failure (RLF) or expiry of timer T304, due to HO failure or CHO execution failure, the UE initiates an RRC Re-establishment procedure, starts timer T311, and performs cell selection. </w:t>
      </w:r>
    </w:p>
    <w:p w14:paraId="15AA36A9" w14:textId="5FBD007C" w:rsidR="009B5BD4" w:rsidRDefault="009B5BD4" w:rsidP="009B5BD4">
      <w:pPr>
        <w:pStyle w:val="BodyText"/>
      </w:pPr>
      <w:r>
        <w:t>If the selected cell is a cell for which the UE has a stored CHO candidate cell configuration and the UE is configured to perform fast recovery (</w:t>
      </w:r>
      <w:r w:rsidR="003B7354">
        <w:t>‘</w:t>
      </w:r>
      <w:proofErr w:type="spellStart"/>
      <w:r w:rsidR="003B7354" w:rsidRPr="003B7354">
        <w:t>attemptCondReconfig</w:t>
      </w:r>
      <w:proofErr w:type="spellEnd"/>
      <w:r w:rsidR="003B7354">
        <w:t>’ set to TRUE in</w:t>
      </w:r>
      <w:r w:rsidR="00D33362">
        <w:t xml:space="preserve"> the IE</w:t>
      </w:r>
      <w:r w:rsidR="003B7354">
        <w:t xml:space="preserve"> </w:t>
      </w:r>
      <w:proofErr w:type="spellStart"/>
      <w:r w:rsidR="00D33362" w:rsidRPr="00D33362">
        <w:t>ConditionalReconfiguration</w:t>
      </w:r>
      <w:proofErr w:type="spellEnd"/>
      <w:r>
        <w:t xml:space="preserve">) </w:t>
      </w:r>
      <w:r w:rsidRPr="00D331C2">
        <w:rPr>
          <w:highlight w:val="yellow"/>
        </w:rPr>
        <w:t>the UE applies the stored CHO candidate cell configuration associated to the selected cell and perform actions as specified in 5.3.5.3</w:t>
      </w:r>
      <w:r w:rsidR="00D33362">
        <w:t>,</w:t>
      </w:r>
      <w:r w:rsidR="003F01A1">
        <w:t xml:space="preserve"> </w:t>
      </w:r>
      <w:r w:rsidR="003F01A1" w:rsidRPr="00D331C2">
        <w:rPr>
          <w:highlight w:val="cyan"/>
        </w:rPr>
        <w:t>otherwise the UE continues with the RRC re-establishment procedure</w:t>
      </w:r>
      <w:r w:rsidR="003F01A1">
        <w:t>,</w:t>
      </w:r>
      <w:r w:rsidR="00D33362">
        <w:t xml:space="preserve"> as </w:t>
      </w:r>
      <w:r w:rsidR="003F01A1">
        <w:t xml:space="preserve">shown </w:t>
      </w:r>
      <w:r w:rsidR="00D33362">
        <w:t>below:</w:t>
      </w:r>
    </w:p>
    <w:p w14:paraId="568811E8" w14:textId="08DBDCA1" w:rsidR="000432FE" w:rsidRDefault="000432FE" w:rsidP="000432FE">
      <w:pPr>
        <w:pStyle w:val="BodyText"/>
      </w:pPr>
      <w:r>
        <w:t>***************************************************************************************************************************</w:t>
      </w:r>
      <w:r w:rsidR="00B12802">
        <w:t xml:space="preserve"> </w:t>
      </w:r>
    </w:p>
    <w:p w14:paraId="3C8F670A" w14:textId="77777777" w:rsidR="00B12802" w:rsidRPr="00B12802" w:rsidRDefault="00B12802" w:rsidP="00B12802">
      <w:pPr>
        <w:keepNext/>
        <w:keepLines/>
        <w:spacing w:before="120"/>
        <w:ind w:left="1134" w:hanging="1134"/>
        <w:outlineLvl w:val="2"/>
        <w:rPr>
          <w:rFonts w:ascii="Arial" w:eastAsia="MS Mincho" w:hAnsi="Arial"/>
          <w:sz w:val="28"/>
        </w:rPr>
      </w:pPr>
      <w:bookmarkStart w:id="2" w:name="_Toc60776804"/>
      <w:bookmarkStart w:id="3" w:name="_Toc139045063"/>
      <w:r w:rsidRPr="00B12802">
        <w:rPr>
          <w:rFonts w:ascii="Arial" w:eastAsia="MS Mincho" w:hAnsi="Arial"/>
          <w:sz w:val="28"/>
        </w:rPr>
        <w:t>5.3.7</w:t>
      </w:r>
      <w:r w:rsidRPr="00B12802">
        <w:rPr>
          <w:rFonts w:ascii="Arial" w:eastAsia="MS Mincho" w:hAnsi="Arial"/>
          <w:sz w:val="28"/>
        </w:rPr>
        <w:tab/>
        <w:t>RRC connection re-establishment</w:t>
      </w:r>
      <w:bookmarkEnd w:id="2"/>
      <w:bookmarkEnd w:id="3"/>
    </w:p>
    <w:p w14:paraId="7B7D795B" w14:textId="4BA7303E" w:rsidR="00B12802" w:rsidRDefault="00B12802" w:rsidP="000432FE">
      <w:pPr>
        <w:pStyle w:val="BodyText"/>
      </w:pPr>
      <w:r>
        <w:rPr>
          <w:rFonts w:ascii="Times New Roman" w:hAnsi="Times New Roman"/>
          <w:lang w:eastAsia="ja-JP"/>
        </w:rPr>
        <w:t>[…]</w:t>
      </w:r>
    </w:p>
    <w:p w14:paraId="04E3A013" w14:textId="77777777" w:rsidR="00F63BA2" w:rsidRPr="00F43A82" w:rsidRDefault="00F63BA2" w:rsidP="00F63BA2">
      <w:pPr>
        <w:pStyle w:val="Heading4"/>
      </w:pPr>
      <w:bookmarkStart w:id="4" w:name="_Toc124712666"/>
      <w:r w:rsidRPr="00F43A82">
        <w:t>5.3.7.3</w:t>
      </w:r>
      <w:r w:rsidRPr="00F43A82">
        <w:tab/>
        <w:t xml:space="preserve">Actions following cell selection while T311 is </w:t>
      </w:r>
      <w:proofErr w:type="gramStart"/>
      <w:r w:rsidRPr="00F43A82">
        <w:t>running</w:t>
      </w:r>
      <w:bookmarkEnd w:id="4"/>
      <w:proofErr w:type="gramEnd"/>
    </w:p>
    <w:p w14:paraId="2B80BE4A" w14:textId="77777777" w:rsidR="00F63BA2" w:rsidRPr="00F43A82" w:rsidRDefault="00F63BA2" w:rsidP="00F63BA2">
      <w:r w:rsidRPr="00F43A82">
        <w:t>Upon selecting a suitable NR cell, the UE shall:</w:t>
      </w:r>
    </w:p>
    <w:p w14:paraId="287D7CAD" w14:textId="254A3A68" w:rsidR="00F63BA2" w:rsidRPr="00F43A82" w:rsidRDefault="005C719E" w:rsidP="00F63BA2">
      <w:pPr>
        <w:pStyle w:val="B1"/>
      </w:pPr>
      <w:r>
        <w:lastRenderedPageBreak/>
        <w:t>[…]</w:t>
      </w:r>
    </w:p>
    <w:p w14:paraId="7124C0ED" w14:textId="77777777" w:rsidR="00F63BA2" w:rsidRPr="00F43A82" w:rsidRDefault="00F63BA2" w:rsidP="00F63BA2">
      <w:pPr>
        <w:pStyle w:val="B1"/>
      </w:pPr>
      <w:r w:rsidRPr="00F43A82">
        <w:t>1&gt;</w:t>
      </w:r>
      <w:r w:rsidRPr="00F43A82">
        <w:tab/>
        <w:t>if the cell selection is triggered by detecting radio link failure of the MCG or re-configuration with sync failure of the MCG or mobility from NR failure, and</w:t>
      </w:r>
    </w:p>
    <w:p w14:paraId="2A0A3A43" w14:textId="77777777" w:rsidR="00F63BA2" w:rsidRPr="00F43A82" w:rsidRDefault="00F63BA2" w:rsidP="00F63BA2">
      <w:pPr>
        <w:pStyle w:val="B1"/>
      </w:pPr>
      <w:bookmarkStart w:id="5" w:name="_Hlk141886273"/>
      <w:r w:rsidRPr="00F43A82">
        <w:t>1&gt;</w:t>
      </w:r>
      <w:r w:rsidRPr="00F43A82">
        <w:tab/>
        <w:t xml:space="preserve">if </w:t>
      </w:r>
      <w:proofErr w:type="spellStart"/>
      <w:r w:rsidRPr="00F43A82">
        <w:rPr>
          <w:i/>
        </w:rPr>
        <w:t>attemptCondReconfig</w:t>
      </w:r>
      <w:proofErr w:type="spellEnd"/>
      <w:r w:rsidRPr="00F43A82">
        <w:t xml:space="preserve"> is configured; and</w:t>
      </w:r>
    </w:p>
    <w:bookmarkEnd w:id="5"/>
    <w:p w14:paraId="6569E10C" w14:textId="652DC543" w:rsidR="00F63BA2" w:rsidRPr="00F43A82" w:rsidRDefault="00BC797C" w:rsidP="00F63BA2">
      <w:pPr>
        <w:pStyle w:val="B1"/>
      </w:pPr>
      <w:r>
        <w:t>[…]</w:t>
      </w:r>
    </w:p>
    <w:p w14:paraId="29EB78DB" w14:textId="77777777" w:rsidR="00F63BA2" w:rsidRPr="00F43A82" w:rsidRDefault="00F63BA2" w:rsidP="00F63BA2">
      <w:pPr>
        <w:pStyle w:val="B1"/>
      </w:pPr>
      <w:r w:rsidRPr="00F43A82">
        <w:t>1&gt;</w:t>
      </w:r>
      <w:r w:rsidRPr="00F43A82">
        <w:tab/>
        <w:t>if the selected cell is one of the candidate cells for which the</w:t>
      </w:r>
      <w:r w:rsidRPr="00F43A82">
        <w:rPr>
          <w:i/>
          <w:iCs/>
        </w:rPr>
        <w:t xml:space="preserve"> </w:t>
      </w:r>
      <w:proofErr w:type="spellStart"/>
      <w:r w:rsidRPr="00F43A82">
        <w:rPr>
          <w:i/>
          <w:iCs/>
        </w:rPr>
        <w:t>reconfigurationWithSync</w:t>
      </w:r>
      <w:proofErr w:type="spellEnd"/>
      <w:r w:rsidRPr="00F43A82">
        <w:t xml:space="preserve"> is included in the </w:t>
      </w:r>
      <w:proofErr w:type="spellStart"/>
      <w:r w:rsidRPr="00F43A82">
        <w:rPr>
          <w:i/>
        </w:rPr>
        <w:t>masterCellGroup</w:t>
      </w:r>
      <w:proofErr w:type="spellEnd"/>
      <w:r w:rsidRPr="00F43A82">
        <w:t xml:space="preserve"> in the MCG</w:t>
      </w:r>
      <w:r w:rsidRPr="00F43A82">
        <w:rPr>
          <w:i/>
        </w:rPr>
        <w:t xml:space="preserve"> </w:t>
      </w:r>
      <w:proofErr w:type="spellStart"/>
      <w:r w:rsidRPr="00F43A82">
        <w:rPr>
          <w:i/>
        </w:rPr>
        <w:t>VarConditionalReconfig</w:t>
      </w:r>
      <w:proofErr w:type="spellEnd"/>
      <w:r w:rsidRPr="00F43A82">
        <w:t>:</w:t>
      </w:r>
    </w:p>
    <w:p w14:paraId="498827D3" w14:textId="21488072" w:rsidR="00F63BA2" w:rsidRPr="00F43A82" w:rsidRDefault="005C719E" w:rsidP="00F63BA2">
      <w:pPr>
        <w:pStyle w:val="B2"/>
      </w:pPr>
      <w:r>
        <w:t>[…]</w:t>
      </w:r>
    </w:p>
    <w:p w14:paraId="076CA152" w14:textId="77777777" w:rsidR="00F63BA2" w:rsidRPr="00F43A82" w:rsidRDefault="00F63BA2" w:rsidP="00F63BA2">
      <w:pPr>
        <w:pStyle w:val="B2"/>
      </w:pPr>
      <w:r w:rsidRPr="00B67666">
        <w:rPr>
          <w:highlight w:val="yellow"/>
        </w:rPr>
        <w:t>2&gt;</w:t>
      </w:r>
      <w:r w:rsidRPr="00B67666">
        <w:rPr>
          <w:highlight w:val="yellow"/>
        </w:rPr>
        <w:tab/>
        <w:t xml:space="preserve">apply the stored </w:t>
      </w:r>
      <w:proofErr w:type="spellStart"/>
      <w:r w:rsidRPr="00B67666">
        <w:rPr>
          <w:i/>
          <w:highlight w:val="yellow"/>
        </w:rPr>
        <w:t>condRRCReconfig</w:t>
      </w:r>
      <w:proofErr w:type="spellEnd"/>
      <w:r w:rsidRPr="00B67666">
        <w:rPr>
          <w:i/>
          <w:highlight w:val="yellow"/>
        </w:rPr>
        <w:t xml:space="preserve"> </w:t>
      </w:r>
      <w:r w:rsidRPr="00B67666">
        <w:rPr>
          <w:highlight w:val="yellow"/>
        </w:rPr>
        <w:t xml:space="preserve">associated to the selected cell and perform actions as specified in </w:t>
      </w:r>
      <w:proofErr w:type="gramStart"/>
      <w:r w:rsidRPr="00B67666">
        <w:rPr>
          <w:highlight w:val="yellow"/>
        </w:rPr>
        <w:t>5.3.5.3;</w:t>
      </w:r>
      <w:proofErr w:type="gramEnd"/>
    </w:p>
    <w:p w14:paraId="6D758E31" w14:textId="63FA2502" w:rsidR="00F63BA2" w:rsidRPr="00F43A82" w:rsidRDefault="005C719E" w:rsidP="00F63BA2">
      <w:pPr>
        <w:pStyle w:val="NO"/>
      </w:pPr>
      <w:r>
        <w:rPr>
          <w:rFonts w:eastAsiaTheme="minorEastAsia"/>
        </w:rPr>
        <w:t>[…]</w:t>
      </w:r>
    </w:p>
    <w:p w14:paraId="51DCF1F9" w14:textId="77777777" w:rsidR="00F63BA2" w:rsidRPr="00F43A82" w:rsidRDefault="00F63BA2" w:rsidP="00F63BA2">
      <w:pPr>
        <w:pStyle w:val="B1"/>
      </w:pPr>
      <w:r w:rsidRPr="00F43A82">
        <w:t>1&gt;</w:t>
      </w:r>
      <w:r w:rsidRPr="00F43A82">
        <w:tab/>
        <w:t>else:</w:t>
      </w:r>
    </w:p>
    <w:p w14:paraId="243BC72F" w14:textId="53755AF9" w:rsidR="00F63BA2" w:rsidRPr="00F43A82" w:rsidRDefault="00262A4B" w:rsidP="00F63BA2">
      <w:pPr>
        <w:pStyle w:val="B2"/>
      </w:pPr>
      <w:r>
        <w:t>[…]</w:t>
      </w:r>
    </w:p>
    <w:p w14:paraId="4FFDDC4D" w14:textId="5B233D60" w:rsidR="000432FE" w:rsidRDefault="00262A4B" w:rsidP="00D331C2">
      <w:pPr>
        <w:ind w:left="851" w:hanging="284"/>
      </w:pPr>
      <w:r w:rsidRPr="00262A4B">
        <w:rPr>
          <w:highlight w:val="cyan"/>
        </w:rPr>
        <w:t>2&gt;</w:t>
      </w:r>
      <w:r w:rsidRPr="00262A4B">
        <w:rPr>
          <w:highlight w:val="cyan"/>
        </w:rPr>
        <w:tab/>
        <w:t xml:space="preserve">initiate transmission of the </w:t>
      </w:r>
      <w:proofErr w:type="spellStart"/>
      <w:r w:rsidRPr="00262A4B">
        <w:rPr>
          <w:i/>
          <w:highlight w:val="cyan"/>
        </w:rPr>
        <w:t>RRCReestablishmentRequest</w:t>
      </w:r>
      <w:proofErr w:type="spellEnd"/>
      <w:r w:rsidRPr="00262A4B">
        <w:rPr>
          <w:highlight w:val="cyan"/>
        </w:rPr>
        <w:t xml:space="preserve"> message in accordance with </w:t>
      </w:r>
      <w:proofErr w:type="gramStart"/>
      <w:r w:rsidRPr="00262A4B">
        <w:rPr>
          <w:highlight w:val="cyan"/>
        </w:rPr>
        <w:t>5.3.7.4;</w:t>
      </w:r>
      <w:proofErr w:type="gramEnd"/>
    </w:p>
    <w:p w14:paraId="0DB8F439" w14:textId="62A75001" w:rsidR="000432FE" w:rsidRDefault="000432FE" w:rsidP="000432FE">
      <w:pPr>
        <w:pStyle w:val="BodyText"/>
      </w:pPr>
      <w:r>
        <w:t>***************************************************************************************************************************</w:t>
      </w:r>
    </w:p>
    <w:p w14:paraId="6F918F11" w14:textId="12C18601" w:rsidR="000432FE" w:rsidRDefault="000432FE" w:rsidP="009B5BD4">
      <w:pPr>
        <w:pStyle w:val="BodyText"/>
      </w:pPr>
    </w:p>
    <w:p w14:paraId="5A749057" w14:textId="769E5187" w:rsidR="00367EBD" w:rsidRDefault="00367EBD" w:rsidP="00367EBD">
      <w:pPr>
        <w:pStyle w:val="Observation"/>
      </w:pPr>
      <w:bookmarkStart w:id="6" w:name="_Toc134773876"/>
      <w:r>
        <w:t xml:space="preserve">When RLF, CHO failure or HOF is detected, the UE </w:t>
      </w:r>
      <w:bookmarkEnd w:id="6"/>
      <w:r>
        <w:t xml:space="preserve">initiates RRC re-establishment, performs cell selection while timer T311 is running and if the selected cell is a CHO candidate cell the UE performs a CHO execution, otherwise </w:t>
      </w:r>
      <w:r w:rsidR="00CF4661">
        <w:t xml:space="preserve">the UE </w:t>
      </w:r>
      <w:r>
        <w:t xml:space="preserve">continues with </w:t>
      </w:r>
      <w:r w:rsidR="00CF4661">
        <w:t xml:space="preserve">the </w:t>
      </w:r>
      <w:r>
        <w:t>RRC re-establishment</w:t>
      </w:r>
      <w:r w:rsidR="00CF4661">
        <w:t xml:space="preserve"> procedure</w:t>
      </w:r>
      <w:r>
        <w:t>.</w:t>
      </w:r>
    </w:p>
    <w:p w14:paraId="38A8B71B" w14:textId="77777777" w:rsidR="00D33362" w:rsidRDefault="00D33362" w:rsidP="009B5BD4">
      <w:pPr>
        <w:pStyle w:val="BodyText"/>
      </w:pPr>
    </w:p>
    <w:p w14:paraId="4BA3590C" w14:textId="0AC821CE" w:rsidR="00367EBD" w:rsidRDefault="00367EBD" w:rsidP="00367EBD">
      <w:pPr>
        <w:pStyle w:val="Heading2"/>
      </w:pPr>
      <w:r>
        <w:t>2.2</w:t>
      </w:r>
      <w:r>
        <w:tab/>
        <w:t>Fast recovery in LTM</w:t>
      </w:r>
    </w:p>
    <w:p w14:paraId="6DAF58AB" w14:textId="5CF33C5C" w:rsidR="000626AA" w:rsidRDefault="00D616A7" w:rsidP="00753126">
      <w:pPr>
        <w:pStyle w:val="BodyText"/>
      </w:pPr>
      <w:r w:rsidRPr="00D616A7">
        <w:t>When the UE is configured with LTM, the UE also has stored LMT candidate cell configuration</w:t>
      </w:r>
      <w:r w:rsidR="00CF4661">
        <w:t>(s</w:t>
      </w:r>
      <w:r w:rsidR="00C064FF">
        <w:t>)</w:t>
      </w:r>
      <w:r w:rsidRPr="00D616A7">
        <w:t>.</w:t>
      </w:r>
      <w:r w:rsidR="00DB0287">
        <w:t xml:space="preserve"> </w:t>
      </w:r>
      <w:r w:rsidR="000626AA">
        <w:t xml:space="preserve">An </w:t>
      </w:r>
      <w:r w:rsidR="00DB0287">
        <w:t xml:space="preserve">LTM </w:t>
      </w:r>
      <w:r w:rsidR="00DB0287" w:rsidRPr="00D616A7">
        <w:t>cell switch failure</w:t>
      </w:r>
      <w:r w:rsidR="000626AA">
        <w:t xml:space="preserve"> is agreed to be controlled by a supervision timer, </w:t>
      </w:r>
      <w:r w:rsidR="00F33865">
        <w:t>and when the timer expires</w:t>
      </w:r>
      <w:r w:rsidR="000626AA">
        <w:t xml:space="preserve">, </w:t>
      </w:r>
      <w:r w:rsidR="000626AA" w:rsidRPr="000626AA">
        <w:t>the UE considers LTM failure and initiates RRC re-establishment</w:t>
      </w:r>
      <w:r w:rsidR="000626AA">
        <w:t>. That would be the same UE behaviour in case of a HO failure or</w:t>
      </w:r>
      <w:r w:rsidR="00D9533A">
        <w:t xml:space="preserve"> RLF.</w:t>
      </w:r>
    </w:p>
    <w:p w14:paraId="403FE596" w14:textId="60CB99A7" w:rsidR="000626AA" w:rsidRDefault="000626AA" w:rsidP="000626AA">
      <w:pPr>
        <w:pStyle w:val="Observation"/>
      </w:pPr>
      <w:r>
        <w:t xml:space="preserve">When RLF, </w:t>
      </w:r>
      <w:r w:rsidR="00D9533A">
        <w:t xml:space="preserve">HO failure </w:t>
      </w:r>
      <w:r>
        <w:t xml:space="preserve">or </w:t>
      </w:r>
      <w:r w:rsidR="00D9533A">
        <w:t xml:space="preserve">LTM </w:t>
      </w:r>
      <w:r w:rsidR="0003118B">
        <w:t xml:space="preserve">failure </w:t>
      </w:r>
      <w:r>
        <w:t xml:space="preserve">is detected, the UE initiates RRC re-establishment, </w:t>
      </w:r>
      <w:r w:rsidR="00D9533A">
        <w:t xml:space="preserve">which leads the UE to </w:t>
      </w:r>
      <w:r>
        <w:t>perform cell selection while timer T311 is running.</w:t>
      </w:r>
    </w:p>
    <w:p w14:paraId="692E8961" w14:textId="7E74245F" w:rsidR="00D9533A" w:rsidRDefault="00D9533A" w:rsidP="00D9533A">
      <w:pPr>
        <w:pStyle w:val="BodyText"/>
      </w:pPr>
      <w:r>
        <w:t xml:space="preserve">As in CHO, the UE also has stored LTM candidate cell configuration(s), in the form of an </w:t>
      </w:r>
      <w:proofErr w:type="spellStart"/>
      <w:r w:rsidRPr="00124236">
        <w:rPr>
          <w:i/>
          <w:iCs/>
        </w:rPr>
        <w:t>RRCReconfiguration</w:t>
      </w:r>
      <w:proofErr w:type="spellEnd"/>
      <w:r>
        <w:t>.</w:t>
      </w:r>
      <w:r w:rsidR="00F74822">
        <w:t xml:space="preserve"> If the outcome of cell selection is a cell for which the UE has a stored LTM candidate cell configuration, and the UE continues with the RRC re-establishment, there is a chance that the UE anyways would receive from the network in the first </w:t>
      </w:r>
      <w:proofErr w:type="spellStart"/>
      <w:r w:rsidR="00F74822">
        <w:t>RRCReconfiguration</w:t>
      </w:r>
      <w:proofErr w:type="spellEnd"/>
      <w:r w:rsidR="00F74822">
        <w:t xml:space="preserve"> after re-establishment similar parameters</w:t>
      </w:r>
      <w:r w:rsidR="00F33865">
        <w:t xml:space="preserve"> as stored in the LTM candidate cell configuration</w:t>
      </w:r>
      <w:r w:rsidR="00F74822">
        <w:t xml:space="preserve">, </w:t>
      </w:r>
      <w:r w:rsidR="00434478">
        <w:t>which would be a waste a</w:t>
      </w:r>
      <w:r w:rsidR="00F33865">
        <w:t>n</w:t>
      </w:r>
      <w:r w:rsidR="00434478">
        <w:t xml:space="preserve">d that would be a procedure </w:t>
      </w:r>
      <w:r w:rsidR="00F74822">
        <w:t>with increased delay and signalling, compared to a fast recovery.</w:t>
      </w:r>
    </w:p>
    <w:p w14:paraId="283A0BBA" w14:textId="532A1839" w:rsidR="00434478" w:rsidRDefault="00434478" w:rsidP="00434478">
      <w:pPr>
        <w:pStyle w:val="BodyText"/>
      </w:pPr>
      <w:r>
        <w:t xml:space="preserve">Thus, it seems reasonable to design a fast recovery procedure in case the UE selects a cell while timer T311 is running which is an LTM candidate cell. In that case, instead of continuing with </w:t>
      </w:r>
      <w:r w:rsidR="00F33865">
        <w:t>the RRC</w:t>
      </w:r>
      <w:r>
        <w:t xml:space="preserve"> re-establishment procedure, the UE would perform an LTM execution using the LTM candidate cell configuration associated to the selected cell</w:t>
      </w:r>
      <w:r w:rsidR="00F33865">
        <w:t xml:space="preserve">, </w:t>
      </w:r>
      <w:proofErr w:type="gramStart"/>
      <w:r w:rsidR="00F33865">
        <w:t>similar to</w:t>
      </w:r>
      <w:proofErr w:type="gramEnd"/>
      <w:r w:rsidR="00F33865">
        <w:t xml:space="preserve"> what is already the case for </w:t>
      </w:r>
      <w:r w:rsidR="00EF1CDD">
        <w:t>CHO</w:t>
      </w:r>
      <w:r>
        <w:t>.</w:t>
      </w:r>
    </w:p>
    <w:p w14:paraId="5A237580" w14:textId="77777777" w:rsidR="004A7807" w:rsidRDefault="00434478" w:rsidP="004A7807">
      <w:pPr>
        <w:pStyle w:val="Proposal"/>
      </w:pPr>
      <w:bookmarkStart w:id="7" w:name="_Toc142643816"/>
      <w:r>
        <w:t xml:space="preserve">(LTM fast recovery) </w:t>
      </w:r>
      <w:r w:rsidRPr="00434478">
        <w:t>When RLF, HO failure or LTM failure is detected, the UE initiates RRC re-establishment</w:t>
      </w:r>
      <w:r>
        <w:t xml:space="preserve"> and </w:t>
      </w:r>
      <w:r w:rsidRPr="00434478">
        <w:t>performs cell selection while timer T311 is running.</w:t>
      </w:r>
      <w:r>
        <w:t xml:space="preserve"> If the selected cell is an LTM candidate cell, the UE performs an LTM cell switch to the selected LTM candidate cell.</w:t>
      </w:r>
      <w:bookmarkEnd w:id="7"/>
    </w:p>
    <w:p w14:paraId="67F12553" w14:textId="106CCB41" w:rsidR="00847EE6" w:rsidRDefault="004A7807" w:rsidP="00753126">
      <w:pPr>
        <w:pStyle w:val="Proposal"/>
      </w:pPr>
      <w:bookmarkStart w:id="8" w:name="_Toc142643817"/>
      <w:r>
        <w:t>If the selected cell is not an LTM candidate cell, the UE continues with an RRC re-establishment procedure.</w:t>
      </w:r>
      <w:bookmarkEnd w:id="8"/>
    </w:p>
    <w:p w14:paraId="2D5A9166" w14:textId="0B323436" w:rsidR="00210CD9" w:rsidRDefault="00B54D86" w:rsidP="00753126">
      <w:pPr>
        <w:pStyle w:val="BodyText"/>
      </w:pPr>
      <w:r>
        <w:t>The fa</w:t>
      </w:r>
      <w:r w:rsidR="00EF1CDD">
        <w:t>s</w:t>
      </w:r>
      <w:r>
        <w:t xml:space="preserve">t recovery in the case the UE is configured with CHO is controlled by the field </w:t>
      </w:r>
      <w:r w:rsidR="00A62C3B">
        <w:t>‘</w:t>
      </w:r>
      <w:proofErr w:type="spellStart"/>
      <w:r w:rsidRPr="00B54D86">
        <w:rPr>
          <w:i/>
          <w:iCs/>
        </w:rPr>
        <w:t>attemptCondReconfig</w:t>
      </w:r>
      <w:proofErr w:type="spellEnd"/>
      <w:r w:rsidR="00A62C3B">
        <w:rPr>
          <w:i/>
          <w:iCs/>
        </w:rPr>
        <w:t>’</w:t>
      </w:r>
      <w:r>
        <w:t>.</w:t>
      </w:r>
      <w:r w:rsidR="00A62C3B">
        <w:t xml:space="preserve"> LTM fast recovery could also be controlled by a parameter </w:t>
      </w:r>
      <w:r w:rsidR="00EC12E0">
        <w:t>a single parameter called ‘</w:t>
      </w:r>
      <w:r w:rsidR="00EC12E0" w:rsidRPr="00F43A82">
        <w:rPr>
          <w:i/>
        </w:rPr>
        <w:t>attempt</w:t>
      </w:r>
      <w:r w:rsidR="00EC12E0">
        <w:rPr>
          <w:i/>
        </w:rPr>
        <w:t>-LTM’</w:t>
      </w:r>
      <w:r w:rsidR="00EC12E0">
        <w:t xml:space="preserve">, within the IE </w:t>
      </w:r>
      <w:r w:rsidR="00210CD9" w:rsidRPr="00210CD9">
        <w:t>LTM-Config-r18</w:t>
      </w:r>
      <w:r w:rsidR="00210CD9">
        <w:t>, as follows:</w:t>
      </w:r>
    </w:p>
    <w:p w14:paraId="243C4D71" w14:textId="77777777" w:rsidR="00492961" w:rsidRPr="00F43A82" w:rsidRDefault="00492961" w:rsidP="00492961">
      <w:pPr>
        <w:pStyle w:val="PL"/>
      </w:pPr>
      <w:r w:rsidRPr="00F43A82">
        <w:t>RRCReconfiguration-v1</w:t>
      </w:r>
      <w:r>
        <w:t>8xy</w:t>
      </w:r>
      <w:r w:rsidRPr="00F43A82">
        <w:t xml:space="preserve">-Ies ::=        </w:t>
      </w:r>
      <w:r w:rsidRPr="00F43A82">
        <w:rPr>
          <w:color w:val="993366"/>
        </w:rPr>
        <w:t>SEQUENCE</w:t>
      </w:r>
      <w:r w:rsidRPr="00F43A82">
        <w:t xml:space="preserve"> {</w:t>
      </w:r>
    </w:p>
    <w:p w14:paraId="3873ACD6" w14:textId="77777777" w:rsidR="00492961" w:rsidRDefault="00492961" w:rsidP="00492961">
      <w:pPr>
        <w:pStyle w:val="PL"/>
      </w:pPr>
      <w:r w:rsidRPr="00F43A82">
        <w:lastRenderedPageBreak/>
        <w:t xml:space="preserve">    </w:t>
      </w:r>
      <w:r w:rsidRPr="004B018C">
        <w:t>ltm-Config</w:t>
      </w:r>
      <w:r>
        <w:t>-r18                 SetupRelease {</w:t>
      </w:r>
      <w:r w:rsidRPr="005D523E">
        <w:t xml:space="preserve">LTM-Config-r18}                        </w:t>
      </w:r>
      <w:r>
        <w:t xml:space="preserve"> </w:t>
      </w:r>
      <w:r w:rsidRPr="00F85C4E">
        <w:rPr>
          <w:color w:val="993366"/>
        </w:rPr>
        <w:t>OPTIONAL</w:t>
      </w:r>
      <w:r w:rsidRPr="005D523E">
        <w:t xml:space="preserve">, </w:t>
      </w:r>
      <w:r w:rsidRPr="00F85C4E">
        <w:rPr>
          <w:color w:val="808080"/>
        </w:rPr>
        <w:t>-- Need M</w:t>
      </w:r>
    </w:p>
    <w:p w14:paraId="48BA5DD7" w14:textId="77777777" w:rsidR="00492961" w:rsidRPr="00F43A82" w:rsidRDefault="00492961" w:rsidP="00492961">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30AEE19D" w14:textId="77777777" w:rsidR="00492961" w:rsidRPr="00F43A82" w:rsidRDefault="00492961" w:rsidP="00492961">
      <w:pPr>
        <w:pStyle w:val="PL"/>
      </w:pPr>
      <w:r w:rsidRPr="00F43A82">
        <w:t>}</w:t>
      </w:r>
    </w:p>
    <w:p w14:paraId="3DF60BA3" w14:textId="0D1275FB" w:rsidR="00210CD9" w:rsidRDefault="00492961" w:rsidP="00753126">
      <w:pPr>
        <w:pStyle w:val="BodyText"/>
      </w:pPr>
      <w:r>
        <w:t>[…]</w:t>
      </w:r>
    </w:p>
    <w:p w14:paraId="44FCC3EA" w14:textId="77777777" w:rsidR="00B45759" w:rsidRDefault="00B45759" w:rsidP="00B45759">
      <w:pPr>
        <w:pStyle w:val="PL"/>
      </w:pPr>
    </w:p>
    <w:p w14:paraId="2FF4BEB3" w14:textId="77777777" w:rsidR="00B45759" w:rsidRDefault="00B45759" w:rsidP="00B45759">
      <w:pPr>
        <w:pStyle w:val="PL"/>
      </w:pPr>
      <w:r>
        <w:t xml:space="preserve">LTM-Config-r18 ::=   </w:t>
      </w:r>
      <w:r w:rsidRPr="00E261C4">
        <w:rPr>
          <w:color w:val="993366"/>
        </w:rPr>
        <w:t>SEQUENCE</w:t>
      </w:r>
      <w:r>
        <w:t xml:space="preserve"> {</w:t>
      </w:r>
    </w:p>
    <w:p w14:paraId="5B44B8EF" w14:textId="70B2882D" w:rsidR="00B45759" w:rsidRPr="00F85C4E" w:rsidRDefault="00B45759" w:rsidP="00B45759">
      <w:pPr>
        <w:pStyle w:val="PL"/>
        <w:rPr>
          <w:color w:val="808080"/>
        </w:rPr>
      </w:pPr>
      <w:r>
        <w:t xml:space="preserve">    lte-ReferenceConfiguration-r18        </w:t>
      </w:r>
      <w:r w:rsidRPr="00F85C4E">
        <w:rPr>
          <w:color w:val="993366"/>
        </w:rPr>
        <w:t>OCTET STRING</w:t>
      </w:r>
      <w:r>
        <w:t xml:space="preserve"> (CONTAINING RRCReconfiguration)</w:t>
      </w:r>
      <w:r w:rsidR="00F232B1">
        <w:t xml:space="preserve"> </w:t>
      </w:r>
      <w:r w:rsidRPr="00A44064">
        <w:rPr>
          <w:color w:val="993366"/>
        </w:rPr>
        <w:t>OPTIONAL</w:t>
      </w:r>
      <w:r>
        <w:t xml:space="preserve">,   </w:t>
      </w:r>
      <w:r w:rsidRPr="00F85C4E">
        <w:rPr>
          <w:color w:val="808080"/>
        </w:rPr>
        <w:t>-- Cond FirstLTM-Candidate</w:t>
      </w:r>
    </w:p>
    <w:p w14:paraId="767795D8" w14:textId="21DD438F" w:rsidR="00B45759" w:rsidRDefault="00B45759" w:rsidP="00B45759">
      <w:pPr>
        <w:pStyle w:val="PL"/>
      </w:pPr>
      <w:r>
        <w:t xml:space="preserve">    ltm-CandidateToReleaseList-r18        LTM-CandidateToReleaseList-r18</w:t>
      </w:r>
      <w:r w:rsidR="00F232B1">
        <w:t xml:space="preserve"> </w:t>
      </w:r>
      <w:r w:rsidRPr="00A44064">
        <w:rPr>
          <w:color w:val="993366"/>
        </w:rPr>
        <w:t>OPTIONAL</w:t>
      </w:r>
      <w:r>
        <w:t xml:space="preserve">,   </w:t>
      </w:r>
      <w:r w:rsidRPr="00441275">
        <w:rPr>
          <w:color w:val="808080"/>
        </w:rPr>
        <w:t>-- Need N</w:t>
      </w:r>
    </w:p>
    <w:p w14:paraId="64BC6452" w14:textId="5D20FFA2" w:rsidR="00B45759" w:rsidRDefault="00B45759" w:rsidP="00B45759">
      <w:pPr>
        <w:pStyle w:val="PL"/>
        <w:rPr>
          <w:color w:val="808080"/>
        </w:rPr>
      </w:pPr>
      <w:r>
        <w:t xml:space="preserve">    ltm-CandidateToAddModList-r18         LTM-CandidateToAddModList-r18</w:t>
      </w:r>
      <w:r w:rsidR="00F232B1">
        <w:t xml:space="preserve">  </w:t>
      </w:r>
      <w:r w:rsidRPr="00A44064">
        <w:rPr>
          <w:color w:val="993366"/>
        </w:rPr>
        <w:t>OPTIONAL</w:t>
      </w:r>
      <w:r>
        <w:t xml:space="preserve">,   </w:t>
      </w:r>
      <w:r w:rsidRPr="00441275">
        <w:rPr>
          <w:color w:val="808080"/>
        </w:rPr>
        <w:t>-- Need N</w:t>
      </w:r>
    </w:p>
    <w:p w14:paraId="2A618A83" w14:textId="41F76E35" w:rsidR="00B45759" w:rsidRPr="006C3827" w:rsidRDefault="00B45759" w:rsidP="00B45759">
      <w:pPr>
        <w:pStyle w:val="PL"/>
        <w:rPr>
          <w:color w:val="000000" w:themeColor="text1"/>
        </w:rPr>
      </w:pPr>
      <w:r>
        <w:rPr>
          <w:color w:val="808080"/>
        </w:rPr>
        <w:t xml:space="preserve">    </w:t>
      </w:r>
      <w:r w:rsidRPr="00F85C4E">
        <w:rPr>
          <w:color w:val="000000" w:themeColor="text1"/>
        </w:rPr>
        <w:t>ltm-Candidate</w:t>
      </w:r>
      <w:r>
        <w:rPr>
          <w:color w:val="000000" w:themeColor="text1"/>
        </w:rPr>
        <w:t>No</w:t>
      </w:r>
      <w:r w:rsidRPr="00F85C4E">
        <w:rPr>
          <w:color w:val="000000" w:themeColor="text1"/>
        </w:rPr>
        <w:t xml:space="preserve">ResetL2-List-r18       SetupRelease { </w:t>
      </w:r>
      <w:r>
        <w:rPr>
          <w:color w:val="000000" w:themeColor="text1"/>
        </w:rPr>
        <w:t>FFS</w:t>
      </w:r>
      <w:r w:rsidRPr="00F85C4E">
        <w:rPr>
          <w:color w:val="000000" w:themeColor="text1"/>
        </w:rPr>
        <w:t xml:space="preserve"> }</w:t>
      </w:r>
      <w:r w:rsidR="00F232B1">
        <w:rPr>
          <w:color w:val="000000" w:themeColor="text1"/>
        </w:rPr>
        <w:t xml:space="preserve">           </w:t>
      </w:r>
      <w:r w:rsidRPr="00F85C4E">
        <w:rPr>
          <w:color w:val="993366"/>
        </w:rPr>
        <w:t>OPTIONAL</w:t>
      </w:r>
      <w:r w:rsidRPr="00F85C4E">
        <w:rPr>
          <w:color w:val="000000" w:themeColor="text1"/>
        </w:rPr>
        <w:t xml:space="preserve">,   </w:t>
      </w:r>
      <w:r w:rsidRPr="00F85C4E">
        <w:rPr>
          <w:color w:val="808080"/>
        </w:rPr>
        <w:t>-- Need M</w:t>
      </w:r>
    </w:p>
    <w:p w14:paraId="7B0B8C91" w14:textId="77777777" w:rsidR="00B45759" w:rsidRDefault="00B45759" w:rsidP="00B45759">
      <w:pPr>
        <w:pStyle w:val="PL"/>
      </w:pPr>
      <w:r>
        <w:t xml:space="preserve">    ...</w:t>
      </w:r>
    </w:p>
    <w:p w14:paraId="44CED4EC" w14:textId="77777777" w:rsidR="0030109D" w:rsidRPr="00BC797C" w:rsidRDefault="0030109D" w:rsidP="0030109D">
      <w:pPr>
        <w:pStyle w:val="PL"/>
        <w:rPr>
          <w:ins w:id="9" w:author="Icaro Leonardo Da Silva" w:date="2023-08-03T16:33:00Z"/>
          <w:color w:val="FF0000"/>
        </w:rPr>
      </w:pPr>
      <w:ins w:id="10" w:author="Icaro Leonardo Da Silva" w:date="2023-08-03T16:33:00Z">
        <w:r w:rsidRPr="00BC797C">
          <w:rPr>
            <w:color w:val="FF0000"/>
          </w:rPr>
          <w:t xml:space="preserve">    attempt-LTM-r18              </w:t>
        </w:r>
        <w:r w:rsidRPr="00BC797C">
          <w:rPr>
            <w:color w:val="FF0000"/>
          </w:rPr>
          <w:tab/>
        </w:r>
        <w:r w:rsidRPr="00BC797C">
          <w:rPr>
            <w:color w:val="FF0000"/>
          </w:rPr>
          <w:tab/>
          <w:t xml:space="preserve">  ENUMERATED {true}              OPTIONAL,</w:t>
        </w:r>
      </w:ins>
    </w:p>
    <w:p w14:paraId="051C93BC" w14:textId="77777777" w:rsidR="00B45759" w:rsidRDefault="00B45759" w:rsidP="00B45759">
      <w:pPr>
        <w:pStyle w:val="PL"/>
      </w:pPr>
      <w:r>
        <w:t>}</w:t>
      </w:r>
    </w:p>
    <w:p w14:paraId="1E2A3290" w14:textId="77777777" w:rsidR="00847EE6" w:rsidRDefault="00847EE6" w:rsidP="00753126">
      <w:pPr>
        <w:pStyle w:val="BodyText"/>
      </w:pPr>
    </w:p>
    <w:p w14:paraId="2335A31D" w14:textId="72AA3453" w:rsidR="002F695A" w:rsidRDefault="00847EE6" w:rsidP="00847EE6">
      <w:pPr>
        <w:pStyle w:val="Proposal"/>
      </w:pPr>
      <w:bookmarkStart w:id="11" w:name="_Toc142643818"/>
      <w:r>
        <w:t xml:space="preserve">As in CHO, LTM fast recovery is controlled by a single parameter </w:t>
      </w:r>
      <w:proofErr w:type="gramStart"/>
      <w:r>
        <w:t>e.g.</w:t>
      </w:r>
      <w:proofErr w:type="gramEnd"/>
      <w:r>
        <w:t xml:space="preserve"> upon failure detection, </w:t>
      </w:r>
      <w:r w:rsidR="0030109D">
        <w:t xml:space="preserve">if </w:t>
      </w:r>
      <w:r>
        <w:t>‘</w:t>
      </w:r>
      <w:r w:rsidRPr="00B54D86">
        <w:rPr>
          <w:i/>
          <w:iCs/>
        </w:rPr>
        <w:t>attempt</w:t>
      </w:r>
      <w:r w:rsidR="0031404D">
        <w:rPr>
          <w:i/>
          <w:iCs/>
        </w:rPr>
        <w:t xml:space="preserve">-LTM’ </w:t>
      </w:r>
      <w:r>
        <w:t xml:space="preserve">is included in </w:t>
      </w:r>
      <w:r w:rsidRPr="00210CD9">
        <w:t>LTM-Config-r18</w:t>
      </w:r>
      <w:r>
        <w:t xml:space="preserve"> the UE performs LTM fast recovery, otherwise it performs RRC re-establishment.</w:t>
      </w:r>
      <w:bookmarkEnd w:id="11"/>
    </w:p>
    <w:p w14:paraId="4423E895" w14:textId="434C78CB" w:rsidR="00847EE6" w:rsidRDefault="00847EE6" w:rsidP="00847EE6">
      <w:pPr>
        <w:pStyle w:val="BodyText"/>
      </w:pPr>
      <w:r>
        <w:t xml:space="preserve">In CHO, fast recovery is only allowed to be performed once. </w:t>
      </w:r>
      <w:r w:rsidR="00117553">
        <w:t xml:space="preserve">There were proposals to </w:t>
      </w:r>
      <w:r>
        <w:t xml:space="preserve">define a counter </w:t>
      </w:r>
      <w:r w:rsidR="00117553">
        <w:t xml:space="preserve">whose value would relate to configurable </w:t>
      </w:r>
      <w:r>
        <w:t>maximum number of attempts</w:t>
      </w:r>
      <w:r w:rsidR="00FF6E70">
        <w:t xml:space="preserve"> for CHO fast recovery</w:t>
      </w:r>
      <w:r>
        <w:t xml:space="preserve">, </w:t>
      </w:r>
      <w:r w:rsidR="00117553">
        <w:t xml:space="preserve">but </w:t>
      </w:r>
      <w:r>
        <w:t xml:space="preserve">the final solution was intended to be </w:t>
      </w:r>
      <w:r w:rsidR="00117553">
        <w:t>simple</w:t>
      </w:r>
      <w:r>
        <w:t xml:space="preserve">, </w:t>
      </w:r>
      <w:r w:rsidR="00117553">
        <w:t xml:space="preserve">since </w:t>
      </w:r>
      <w:r>
        <w:t xml:space="preserve">fast recovery was already an opportunistic approach to optimize the </w:t>
      </w:r>
      <w:r w:rsidR="009C0408">
        <w:t xml:space="preserve">recovery </w:t>
      </w:r>
      <w:r>
        <w:t xml:space="preserve">performance </w:t>
      </w:r>
      <w:r w:rsidR="009C0408">
        <w:t>from rare failure cases</w:t>
      </w:r>
      <w:r w:rsidR="00EF1CDD">
        <w:t xml:space="preserve"> </w:t>
      </w:r>
      <w:r>
        <w:t>when CHO was configured. For LTM</w:t>
      </w:r>
      <w:r w:rsidR="0030109D">
        <w:t xml:space="preserve"> fast recovery</w:t>
      </w:r>
      <w:r>
        <w:t xml:space="preserve">, we should </w:t>
      </w:r>
      <w:r w:rsidR="00117553">
        <w:t xml:space="preserve">also aim to have a simple approach, so we propose we </w:t>
      </w:r>
      <w:r>
        <w:t>only allow LTM fast recovery to be performed once, when a failure is detected.</w:t>
      </w:r>
    </w:p>
    <w:p w14:paraId="4597D47A" w14:textId="68CE0B41" w:rsidR="00B1389F" w:rsidRDefault="00B1389F" w:rsidP="00847EE6">
      <w:pPr>
        <w:pStyle w:val="Observation"/>
      </w:pPr>
      <w:r>
        <w:t>CHO fast recovery is only allowed to be performed once.</w:t>
      </w:r>
    </w:p>
    <w:p w14:paraId="5A4454B8" w14:textId="67357888" w:rsidR="00EC12E0" w:rsidRDefault="00847EE6" w:rsidP="00753126">
      <w:pPr>
        <w:pStyle w:val="Proposal"/>
      </w:pPr>
      <w:bookmarkStart w:id="12" w:name="_Toc142643819"/>
      <w:r>
        <w:t>As in CHO, the UE is only allowed to perform LTM fast recovery one time</w:t>
      </w:r>
      <w:r w:rsidR="00B1389F">
        <w:t xml:space="preserve"> (no need to define a counter for a maximum number of fast recovery attempts).</w:t>
      </w:r>
      <w:bookmarkEnd w:id="12"/>
    </w:p>
    <w:p w14:paraId="7A670109" w14:textId="2F65A93E" w:rsidR="00EC12E0" w:rsidRDefault="00B1389F" w:rsidP="00753126">
      <w:pPr>
        <w:pStyle w:val="BodyText"/>
      </w:pPr>
      <w:r w:rsidRPr="007F5BC1">
        <w:rPr>
          <w:highlight w:val="green"/>
        </w:rPr>
        <w:t xml:space="preserve">In CHO, when the UE applies the stored CHO candidate cell configuration (stored </w:t>
      </w:r>
      <w:proofErr w:type="spellStart"/>
      <w:r w:rsidRPr="007F5BC1">
        <w:rPr>
          <w:highlight w:val="green"/>
        </w:rPr>
        <w:t>RRCReconfiguration</w:t>
      </w:r>
      <w:proofErr w:type="spellEnd"/>
      <w:r w:rsidRPr="007F5BC1">
        <w:rPr>
          <w:highlight w:val="green"/>
        </w:rPr>
        <w:t>) due to a fast recovery</w:t>
      </w:r>
      <w:r>
        <w:t xml:space="preserve"> (cell selection while timer T311 is running) </w:t>
      </w:r>
      <w:r w:rsidRPr="00F8702C">
        <w:rPr>
          <w:highlight w:val="cyan"/>
        </w:rPr>
        <w:t>the UE releases all other CHO candidate cell configurations</w:t>
      </w:r>
      <w:r>
        <w:t>. By doing that, if this fast recovery procedure also fails (</w:t>
      </w:r>
      <w:proofErr w:type="gramStart"/>
      <w:r>
        <w:t>e.g.</w:t>
      </w:r>
      <w:proofErr w:type="gramEnd"/>
      <w:r>
        <w:t xml:space="preserve"> timer T304 expires), the UE would not have further CHO candidate cell configurations to performed another fast recovery, i.e., CHO fast recovery is only performed one time. That is show below:</w:t>
      </w:r>
    </w:p>
    <w:p w14:paraId="66F772B9" w14:textId="77777777" w:rsidR="00B1389F" w:rsidRDefault="00B1389F" w:rsidP="00B1389F">
      <w:pPr>
        <w:pStyle w:val="BodyText"/>
      </w:pPr>
      <w:r>
        <w:t xml:space="preserve">*************************************************************************************************************************** </w:t>
      </w:r>
    </w:p>
    <w:p w14:paraId="3DF90E21" w14:textId="77777777" w:rsidR="00B1389F" w:rsidRPr="001F1797" w:rsidRDefault="00B1389F" w:rsidP="00B1389F">
      <w:pPr>
        <w:keepNext/>
        <w:keepLines/>
        <w:spacing w:before="120"/>
        <w:ind w:left="1418" w:hanging="1418"/>
        <w:outlineLvl w:val="3"/>
        <w:rPr>
          <w:rFonts w:ascii="Arial" w:eastAsia="MS Mincho" w:hAnsi="Arial"/>
          <w:sz w:val="24"/>
        </w:rPr>
      </w:pPr>
      <w:bookmarkStart w:id="13" w:name="_Toc60776760"/>
      <w:bookmarkStart w:id="14" w:name="_Toc139045003"/>
      <w:r w:rsidRPr="001F1797">
        <w:rPr>
          <w:rFonts w:ascii="Arial" w:eastAsia="MS Mincho" w:hAnsi="Arial"/>
          <w:sz w:val="24"/>
        </w:rPr>
        <w:t>5.3.5.3</w:t>
      </w:r>
      <w:r w:rsidRPr="001F1797">
        <w:rPr>
          <w:rFonts w:ascii="Arial" w:eastAsia="MS Mincho" w:hAnsi="Arial"/>
          <w:sz w:val="24"/>
        </w:rPr>
        <w:tab/>
        <w:t xml:space="preserve">Reception of an </w:t>
      </w:r>
      <w:proofErr w:type="spellStart"/>
      <w:r w:rsidRPr="001F1797">
        <w:rPr>
          <w:rFonts w:ascii="Arial" w:eastAsia="MS Mincho" w:hAnsi="Arial"/>
          <w:i/>
          <w:sz w:val="24"/>
        </w:rPr>
        <w:t>RRCReconfiguration</w:t>
      </w:r>
      <w:proofErr w:type="spellEnd"/>
      <w:r w:rsidRPr="001F1797">
        <w:rPr>
          <w:rFonts w:ascii="Arial" w:eastAsia="MS Mincho" w:hAnsi="Arial"/>
          <w:sz w:val="24"/>
        </w:rPr>
        <w:t xml:space="preserve"> by the UE</w:t>
      </w:r>
      <w:bookmarkEnd w:id="13"/>
      <w:bookmarkEnd w:id="14"/>
    </w:p>
    <w:p w14:paraId="169FE98C" w14:textId="77777777" w:rsidR="00B1389F" w:rsidRPr="001F1797" w:rsidRDefault="00B1389F" w:rsidP="00B1389F">
      <w:r w:rsidRPr="001F1797">
        <w:t xml:space="preserve">The UE shall perform the following actions upon reception of the </w:t>
      </w:r>
      <w:proofErr w:type="spellStart"/>
      <w:r w:rsidRPr="001F1797">
        <w:rPr>
          <w:i/>
        </w:rPr>
        <w:t>RRCReconfiguration</w:t>
      </w:r>
      <w:proofErr w:type="spellEnd"/>
      <w:r w:rsidRPr="001F1797">
        <w:rPr>
          <w:i/>
        </w:rPr>
        <w:t>,</w:t>
      </w:r>
      <w:r w:rsidRPr="001F1797">
        <w:t xml:space="preserve"> </w:t>
      </w:r>
      <w:r w:rsidRPr="001F1797">
        <w:rPr>
          <w:highlight w:val="green"/>
        </w:rPr>
        <w:t xml:space="preserve">or upon execution of the conditional reconfiguration (CHO, </w:t>
      </w:r>
      <w:proofErr w:type="gramStart"/>
      <w:r w:rsidRPr="001F1797">
        <w:rPr>
          <w:highlight w:val="green"/>
        </w:rPr>
        <w:t>CPA</w:t>
      </w:r>
      <w:proofErr w:type="gramEnd"/>
      <w:r w:rsidRPr="001F1797">
        <w:rPr>
          <w:highlight w:val="green"/>
        </w:rPr>
        <w:t xml:space="preserve"> or CPC):</w:t>
      </w:r>
    </w:p>
    <w:p w14:paraId="0FCF665F" w14:textId="77777777" w:rsidR="00B1389F" w:rsidRPr="001F1797" w:rsidRDefault="00B1389F" w:rsidP="00B1389F">
      <w:pPr>
        <w:ind w:left="568" w:hanging="284"/>
      </w:pPr>
      <w:r w:rsidRPr="001F1797">
        <w:t>1&gt;</w:t>
      </w:r>
      <w:r w:rsidRPr="001F1797">
        <w:tab/>
        <w:t xml:space="preserve">if the </w:t>
      </w:r>
      <w:proofErr w:type="spellStart"/>
      <w:r w:rsidRPr="001F1797">
        <w:rPr>
          <w:i/>
          <w:iCs/>
        </w:rPr>
        <w:t>RRCReconfiguration</w:t>
      </w:r>
      <w:proofErr w:type="spellEnd"/>
      <w:r w:rsidRPr="001F1797">
        <w:t xml:space="preserve"> is applied due to a conditional reconfiguration execution upon cell selection performed while timer T311 was running, as defined in 5.3.7.3:</w:t>
      </w:r>
    </w:p>
    <w:p w14:paraId="2296FB11" w14:textId="77777777" w:rsidR="00B1389F" w:rsidRPr="001F1797" w:rsidRDefault="00B1389F" w:rsidP="00B1389F">
      <w:pPr>
        <w:ind w:left="851" w:hanging="284"/>
      </w:pPr>
      <w:r w:rsidRPr="007D222A">
        <w:rPr>
          <w:highlight w:val="cyan"/>
        </w:rPr>
        <w:t>2&gt;</w:t>
      </w:r>
      <w:r w:rsidRPr="007D222A">
        <w:rPr>
          <w:highlight w:val="cyan"/>
        </w:rPr>
        <w:tab/>
        <w:t xml:space="preserve">remove all the entries within the MCG and the SCG </w:t>
      </w:r>
      <w:proofErr w:type="spellStart"/>
      <w:r w:rsidRPr="007D222A">
        <w:rPr>
          <w:i/>
          <w:iCs/>
          <w:highlight w:val="cyan"/>
        </w:rPr>
        <w:t>VarConditionalReconfig</w:t>
      </w:r>
      <w:proofErr w:type="spellEnd"/>
      <w:r w:rsidRPr="007D222A">
        <w:rPr>
          <w:highlight w:val="cyan"/>
        </w:rPr>
        <w:t xml:space="preserve">, if </w:t>
      </w:r>
      <w:proofErr w:type="gramStart"/>
      <w:r w:rsidRPr="007D222A">
        <w:rPr>
          <w:highlight w:val="cyan"/>
        </w:rPr>
        <w:t>any;</w:t>
      </w:r>
      <w:proofErr w:type="gramEnd"/>
    </w:p>
    <w:p w14:paraId="152A89A1" w14:textId="77777777" w:rsidR="00B1389F" w:rsidRDefault="00B1389F" w:rsidP="00B1389F">
      <w:pPr>
        <w:ind w:left="568" w:hanging="284"/>
      </w:pPr>
      <w:r>
        <w:t>[…]</w:t>
      </w:r>
    </w:p>
    <w:p w14:paraId="135A3165" w14:textId="7CB00A7D" w:rsidR="00B1389F" w:rsidRDefault="00B1389F" w:rsidP="00753126">
      <w:pPr>
        <w:pStyle w:val="BodyText"/>
      </w:pPr>
      <w:r>
        <w:t xml:space="preserve">*************************************************************************************************************************** </w:t>
      </w:r>
    </w:p>
    <w:p w14:paraId="5D7B3927" w14:textId="154AEB4C" w:rsidR="006A4B67" w:rsidRDefault="00D70068" w:rsidP="00753126">
      <w:pPr>
        <w:pStyle w:val="BodyText"/>
      </w:pPr>
      <w:r>
        <w:t xml:space="preserve">The simplest solution for LTM fast recovery is to adopt </w:t>
      </w:r>
      <w:r w:rsidR="00582CCE">
        <w:t>a similar approach, to make sure that LTM fast recovery is only performed once. One difference is that in CHO, if that CHO fast recovery procedure would succeed, these other CHO candidate configurations would have been anyways deleted (as there is no subsequent CHO executions). However, subsequent LTM cell switches are supported in the normal operation, so if we want to allow that to also be possible after a fast recovery</w:t>
      </w:r>
      <w:r w:rsidR="003B1F57">
        <w:t xml:space="preserve">, </w:t>
      </w:r>
      <w:r w:rsidR="0080582B">
        <w:t>we</w:t>
      </w:r>
      <w:r w:rsidR="00582CCE">
        <w:t xml:space="preserve"> </w:t>
      </w:r>
      <w:proofErr w:type="gramStart"/>
      <w:r w:rsidR="00582CCE">
        <w:t>have to</w:t>
      </w:r>
      <w:proofErr w:type="gramEnd"/>
      <w:r w:rsidR="00582CCE">
        <w:t xml:space="preserve"> define another modelling in RRC </w:t>
      </w:r>
      <w:r w:rsidR="00814A62">
        <w:t xml:space="preserve">to allow only one </w:t>
      </w:r>
      <w:r w:rsidR="00582CCE">
        <w:t>fast recovery attempt.</w:t>
      </w:r>
      <w:r w:rsidR="003B1F57">
        <w:t xml:space="preserve"> </w:t>
      </w:r>
      <w:r w:rsidR="00582CCE">
        <w:t xml:space="preserve">While we acknowledge the differences between CHO and LTM when it comes to subsequent executions, </w:t>
      </w:r>
      <w:r w:rsidR="003B1F57">
        <w:t xml:space="preserve">LTM </w:t>
      </w:r>
      <w:r w:rsidR="00582CCE">
        <w:t>fast recovery is an opportunistic approach, already providing some gains over the legacy RRC re-establishment in terms of signalling</w:t>
      </w:r>
      <w:r w:rsidR="003B1F57">
        <w:t xml:space="preserve"> and latency in accessing the network</w:t>
      </w:r>
      <w:r w:rsidR="00582CCE">
        <w:t>. Thus, optimizing it further seems unnecessary. Hence, we propose that when the UE applies the stored LTM candidate cell configuration due to fast recovery, the UE simply delete</w:t>
      </w:r>
      <w:r w:rsidR="00077ACC">
        <w:t>s</w:t>
      </w:r>
      <w:r w:rsidR="00582CCE">
        <w:t xml:space="preserve"> the other LTM candidate configuration(</w:t>
      </w:r>
      <w:r w:rsidR="00A87EB7">
        <w:t>s</w:t>
      </w:r>
      <w:r w:rsidR="00582CCE">
        <w:t>)</w:t>
      </w:r>
      <w:r w:rsidR="00EB1B93">
        <w:t xml:space="preserve">, </w:t>
      </w:r>
      <w:r w:rsidR="00D93B4D">
        <w:t>and</w:t>
      </w:r>
      <w:r w:rsidR="00EB1B93">
        <w:t xml:space="preserve"> LTM related configuration(s) such as the lower layer measurement configuration for LTM</w:t>
      </w:r>
      <w:r w:rsidR="000066FB">
        <w:t xml:space="preserve">, the reference </w:t>
      </w:r>
      <w:r w:rsidR="000066FB">
        <w:lastRenderedPageBreak/>
        <w:t>configuration,</w:t>
      </w:r>
      <w:r w:rsidR="00EB1B93">
        <w:t xml:space="preserve"> </w:t>
      </w:r>
      <w:r w:rsidR="000066FB">
        <w:t xml:space="preserve">and </w:t>
      </w:r>
      <w:r w:rsidR="00EB1B93">
        <w:t>the configurations related to the acquisition of early UL</w:t>
      </w:r>
      <w:r w:rsidR="00D93B4D">
        <w:t xml:space="preserve"> </w:t>
      </w:r>
      <w:r w:rsidR="00EB1B93">
        <w:t>sync</w:t>
      </w:r>
      <w:r w:rsidR="00D93B4D">
        <w:t xml:space="preserve"> (for TA acquisition) and early DL sync (TCI state configurations for LTM candidates)</w:t>
      </w:r>
      <w:r w:rsidR="00582CCE">
        <w:t>.</w:t>
      </w:r>
    </w:p>
    <w:p w14:paraId="789410A6" w14:textId="20853699" w:rsidR="000C0C12" w:rsidRDefault="00A87EB7" w:rsidP="00753126">
      <w:pPr>
        <w:pStyle w:val="Proposal"/>
      </w:pPr>
      <w:bookmarkStart w:id="15" w:name="_Toc142643820"/>
      <w:r>
        <w:t xml:space="preserve">When the UE applies the stored LTM candidate configuration due to an LTM fast recovery, the UE </w:t>
      </w:r>
      <w:r w:rsidR="007909D2">
        <w:t>deletes</w:t>
      </w:r>
      <w:r>
        <w:t xml:space="preserve"> LTM related configuration(s), so LTM fast recovery only happens one time.</w:t>
      </w:r>
      <w:bookmarkEnd w:id="15"/>
    </w:p>
    <w:p w14:paraId="52E84386" w14:textId="6F2056D0" w:rsidR="005528F9" w:rsidRDefault="00260004" w:rsidP="00753126">
      <w:pPr>
        <w:pStyle w:val="BodyText"/>
      </w:pPr>
      <w:r>
        <w:t xml:space="preserve">The IEs and fields for some of these LTM related configurations are still under discussion with RAN1. </w:t>
      </w:r>
      <w:r w:rsidR="00610F4C">
        <w:t xml:space="preserve">In the latest version of the running CR for RRC, under email discussion when the paper was drafted, the complete LTM candidate configuration(s) are stored within </w:t>
      </w:r>
      <w:proofErr w:type="spellStart"/>
      <w:r w:rsidR="00610F4C" w:rsidRPr="00610F4C">
        <w:t>VarLTM</w:t>
      </w:r>
      <w:proofErr w:type="spellEnd"/>
      <w:r w:rsidR="00610F4C" w:rsidRPr="00610F4C">
        <w:t>-UE-Config</w:t>
      </w:r>
      <w:r w:rsidR="00610F4C">
        <w:t xml:space="preserve">, </w:t>
      </w:r>
      <w:r w:rsidR="00F13953">
        <w:t xml:space="preserve">while the </w:t>
      </w:r>
      <w:r w:rsidR="00610F4C">
        <w:t>other configuration(s) per</w:t>
      </w:r>
      <w:r w:rsidR="00F13953">
        <w:t xml:space="preserve"> LTM candidate cell are within </w:t>
      </w:r>
      <w:proofErr w:type="spellStart"/>
      <w:r w:rsidR="00F13953" w:rsidRPr="00F13953">
        <w:rPr>
          <w:i/>
          <w:iCs/>
        </w:rPr>
        <w:t>VarLTM</w:t>
      </w:r>
      <w:proofErr w:type="spellEnd"/>
      <w:r w:rsidR="00F13953" w:rsidRPr="00F13953">
        <w:rPr>
          <w:i/>
          <w:iCs/>
        </w:rPr>
        <w:t>-Config</w:t>
      </w:r>
      <w:r w:rsidR="00F13953">
        <w:t xml:space="preserve">, </w:t>
      </w:r>
      <w:r w:rsidR="00F13953">
        <w:rPr>
          <w:i/>
          <w:iCs/>
        </w:rPr>
        <w:t xml:space="preserve">LTM-Config and </w:t>
      </w:r>
      <w:r w:rsidR="00F13953" w:rsidRPr="00F13953">
        <w:t>the</w:t>
      </w:r>
      <w:r w:rsidR="00F13953" w:rsidRPr="00F13953">
        <w:rPr>
          <w:i/>
          <w:iCs/>
        </w:rPr>
        <w:t xml:space="preserve"> </w:t>
      </w:r>
      <w:proofErr w:type="spellStart"/>
      <w:r w:rsidR="00F13953" w:rsidRPr="00F13953">
        <w:rPr>
          <w:i/>
          <w:iCs/>
        </w:rPr>
        <w:t>ltm</w:t>
      </w:r>
      <w:proofErr w:type="spellEnd"/>
      <w:r w:rsidR="00F13953" w:rsidRPr="00F13953">
        <w:rPr>
          <w:i/>
          <w:iCs/>
        </w:rPr>
        <w:t>-CSI-</w:t>
      </w:r>
      <w:proofErr w:type="spellStart"/>
      <w:r w:rsidR="00F13953" w:rsidRPr="00F13953">
        <w:rPr>
          <w:i/>
          <w:iCs/>
        </w:rPr>
        <w:t>ReportConfigToAddModList</w:t>
      </w:r>
      <w:proofErr w:type="spellEnd"/>
      <w:r w:rsidR="00F13953" w:rsidRPr="00F13953">
        <w:rPr>
          <w:i/>
          <w:iCs/>
        </w:rPr>
        <w:t xml:space="preserve"> </w:t>
      </w:r>
      <w:r w:rsidR="00F13953" w:rsidRPr="00F13953">
        <w:t xml:space="preserve">instances for all Serving </w:t>
      </w:r>
      <w:proofErr w:type="spellStart"/>
      <w:r w:rsidR="00F13953" w:rsidRPr="00F13953">
        <w:t>cells</w:t>
      </w:r>
      <w:r w:rsidR="00F13953">
        <w:t>.</w:t>
      </w:r>
      <w:r>
        <w:t>Below</w:t>
      </w:r>
      <w:proofErr w:type="spellEnd"/>
      <w:r>
        <w:t xml:space="preserve"> we show an example in </w:t>
      </w:r>
      <w:r w:rsidR="005528F9">
        <w:t>RRC</w:t>
      </w:r>
      <w:r>
        <w:t xml:space="preserve"> on how </w:t>
      </w:r>
      <w:r w:rsidR="005528F9">
        <w:t>the feature could be modelled</w:t>
      </w:r>
      <w:r>
        <w:t>, having existing fields and IEs in the running CR as reference</w:t>
      </w:r>
      <w:r w:rsidR="005528F9">
        <w:t>:</w:t>
      </w:r>
    </w:p>
    <w:p w14:paraId="60FC50FC" w14:textId="77777777" w:rsidR="005528F9" w:rsidRDefault="005528F9" w:rsidP="005528F9">
      <w:pPr>
        <w:pStyle w:val="BodyText"/>
      </w:pPr>
      <w:r>
        <w:t xml:space="preserve">*************************************************************************************************************************** </w:t>
      </w:r>
    </w:p>
    <w:p w14:paraId="28897700" w14:textId="77777777" w:rsidR="00A11B24" w:rsidRDefault="00A11B24" w:rsidP="00A11B24">
      <w:pPr>
        <w:pStyle w:val="Heading5"/>
        <w:rPr>
          <w:rFonts w:eastAsia="MS Mincho"/>
        </w:rPr>
      </w:pPr>
      <w:r>
        <w:rPr>
          <w:rFonts w:eastAsia="MS Mincho"/>
        </w:rPr>
        <w:t>5.3.</w:t>
      </w:r>
      <w:proofErr w:type="gramStart"/>
      <w:r>
        <w:rPr>
          <w:rFonts w:eastAsia="MS Mincho"/>
        </w:rPr>
        <w:t>5.x.</w:t>
      </w:r>
      <w:proofErr w:type="gramEnd"/>
      <w:r>
        <w:rPr>
          <w:rFonts w:eastAsia="MS Mincho"/>
        </w:rPr>
        <w:t>6</w:t>
      </w:r>
      <w:r>
        <w:rPr>
          <w:rFonts w:eastAsia="MS Mincho"/>
        </w:rPr>
        <w:tab/>
        <w:t>LTM cell switch execution</w:t>
      </w:r>
    </w:p>
    <w:p w14:paraId="3CA7125E" w14:textId="64008C22" w:rsidR="00A11B24" w:rsidRDefault="00A11B24" w:rsidP="00A11B24">
      <w:r>
        <w:t>Upon the indication by lower layers that an LTM cell switch procedure is triggered,</w:t>
      </w:r>
      <w:ins w:id="16" w:author="Icaro Leonardo Da Silva" w:date="2023-08-03T16:45:00Z">
        <w:r w:rsidR="004C0A0F" w:rsidRPr="004C0A0F">
          <w:rPr>
            <w:b/>
            <w:bCs/>
            <w:highlight w:val="yellow"/>
            <w:u w:val="single"/>
          </w:rPr>
          <w:t xml:space="preserve"> </w:t>
        </w:r>
        <w:r w:rsidR="004C0A0F" w:rsidRPr="003F0A1E">
          <w:rPr>
            <w:highlight w:val="yellow"/>
          </w:rPr>
          <w:t>or upon performing LTM cell switch execution upon cell selection performed while timer T311 was running, as defined in 5.3.7.3</w:t>
        </w:r>
        <w:r w:rsidR="003F0A1E">
          <w:t>,</w:t>
        </w:r>
      </w:ins>
      <w:r>
        <w:t xml:space="preserve"> the UE shall:</w:t>
      </w:r>
    </w:p>
    <w:p w14:paraId="236EF4F2" w14:textId="66454797" w:rsidR="007A103A" w:rsidRDefault="00A11B24" w:rsidP="00A11B24">
      <w:r>
        <w:t>[…]</w:t>
      </w:r>
    </w:p>
    <w:p w14:paraId="31DF5BC1" w14:textId="77777777" w:rsidR="00FF5316" w:rsidRDefault="00FF5316" w:rsidP="00FF5316">
      <w:pPr>
        <w:pStyle w:val="B1"/>
        <w:rPr>
          <w:ins w:id="17" w:author="Icaro Leonardo Da Silva" w:date="2023-08-03T16:47:00Z"/>
        </w:rPr>
      </w:pPr>
      <w:ins w:id="18" w:author="Icaro Leonardo Da Silva" w:date="2023-08-03T16:47:00Z">
        <w:r>
          <w:t>1&gt; if the LTM cell switch execution is triggered by the indication of lower layers:</w:t>
        </w:r>
      </w:ins>
    </w:p>
    <w:p w14:paraId="275DDF2C" w14:textId="3AC55116" w:rsidR="007A103A" w:rsidRDefault="00487959" w:rsidP="00FF5316">
      <w:pPr>
        <w:pStyle w:val="B2"/>
      </w:pPr>
      <w:ins w:id="19" w:author="Icaro Leonardo Da Silva" w:date="2023-08-03T16:46:00Z">
        <w:r>
          <w:t>2</w:t>
        </w:r>
      </w:ins>
      <w:del w:id="20" w:author="Icaro Leonardo Da Silva" w:date="2023-08-03T16:46:00Z">
        <w:r w:rsidR="007A103A" w:rsidDel="00487959">
          <w:delText>1</w:delText>
        </w:r>
      </w:del>
      <w:r w:rsidR="007A103A">
        <w:t xml:space="preserve">&gt; apply the LTM configuration in </w:t>
      </w:r>
      <w:proofErr w:type="spellStart"/>
      <w:r w:rsidR="007A103A">
        <w:rPr>
          <w:i/>
          <w:iCs/>
        </w:rPr>
        <w:t>ue</w:t>
      </w:r>
      <w:proofErr w:type="spellEnd"/>
      <w:r w:rsidR="007A103A">
        <w:rPr>
          <w:i/>
          <w:iCs/>
        </w:rPr>
        <w:t>-LTM-Config</w:t>
      </w:r>
      <w:r w:rsidR="007A103A">
        <w:t xml:space="preserve"> within </w:t>
      </w:r>
      <w:proofErr w:type="spellStart"/>
      <w:r w:rsidR="007A103A">
        <w:rPr>
          <w:i/>
          <w:iCs/>
        </w:rPr>
        <w:t>VarLTM</w:t>
      </w:r>
      <w:proofErr w:type="spellEnd"/>
      <w:r w:rsidR="007A103A">
        <w:rPr>
          <w:i/>
          <w:iCs/>
        </w:rPr>
        <w:t>-UE-Config</w:t>
      </w:r>
      <w:r w:rsidR="007A103A">
        <w:t xml:space="preserve"> related to the LTM candidate cell configuration identity as received from lower layers according to clause </w:t>
      </w:r>
      <w:proofErr w:type="gramStart"/>
      <w:r w:rsidR="007A103A">
        <w:t>5.3.5.3;</w:t>
      </w:r>
      <w:proofErr w:type="gramEnd"/>
    </w:p>
    <w:p w14:paraId="56F0B929" w14:textId="77777777" w:rsidR="00FF5316" w:rsidRDefault="00FF5316" w:rsidP="00FF5316">
      <w:pPr>
        <w:pStyle w:val="B1"/>
        <w:rPr>
          <w:ins w:id="21" w:author="Icaro Leonardo Da Silva" w:date="2023-08-03T16:46:00Z"/>
        </w:rPr>
      </w:pPr>
      <w:ins w:id="22" w:author="Icaro Leonardo Da Silva" w:date="2023-08-03T16:46:00Z">
        <w:r>
          <w:t>1&gt; else (</w:t>
        </w:r>
        <w:r w:rsidRPr="00FF5316">
          <w:t>LTM cell switch execution upon cell selection performed while timer T311 was running</w:t>
        </w:r>
        <w:r>
          <w:t>):</w:t>
        </w:r>
      </w:ins>
    </w:p>
    <w:p w14:paraId="2E2760C8" w14:textId="227826CE" w:rsidR="00FF5316" w:rsidRDefault="00FF5316" w:rsidP="00FF5316">
      <w:pPr>
        <w:pStyle w:val="B2"/>
        <w:rPr>
          <w:ins w:id="23" w:author="Icaro Leonardo Da Silva" w:date="2023-08-03T16:48:00Z"/>
        </w:rPr>
      </w:pPr>
      <w:ins w:id="24" w:author="Icaro Leonardo Da Silva" w:date="2023-08-03T16:47:00Z">
        <w:r>
          <w:t xml:space="preserve">2&gt; apply the LTM configuration in </w:t>
        </w:r>
        <w:proofErr w:type="spellStart"/>
        <w:r>
          <w:rPr>
            <w:i/>
            <w:iCs/>
          </w:rPr>
          <w:t>ue</w:t>
        </w:r>
        <w:proofErr w:type="spellEnd"/>
        <w:r>
          <w:rPr>
            <w:i/>
            <w:iCs/>
          </w:rPr>
          <w:t>-LTM-Config</w:t>
        </w:r>
        <w:r>
          <w:t xml:space="preserve"> within </w:t>
        </w:r>
        <w:proofErr w:type="spellStart"/>
        <w:r>
          <w:rPr>
            <w:i/>
            <w:iCs/>
          </w:rPr>
          <w:t>VarLTM</w:t>
        </w:r>
        <w:proofErr w:type="spellEnd"/>
        <w:r>
          <w:rPr>
            <w:i/>
            <w:iCs/>
          </w:rPr>
          <w:t>-UE-Config</w:t>
        </w:r>
        <w:r>
          <w:t xml:space="preserve"> related to the LTM candidate cell configuration of the LTM candidate cell selected while timer T311 was running, according to clause </w:t>
        </w:r>
        <w:proofErr w:type="gramStart"/>
        <w:r>
          <w:t>5.3.5.3;</w:t>
        </w:r>
      </w:ins>
      <w:proofErr w:type="gramEnd"/>
    </w:p>
    <w:p w14:paraId="11916464" w14:textId="6108FBF8" w:rsidR="005A2457" w:rsidRDefault="005A2457" w:rsidP="005A2457">
      <w:pPr>
        <w:pStyle w:val="B2"/>
        <w:rPr>
          <w:ins w:id="25" w:author="Icaro Leonardo Da Silva" w:date="2023-08-03T17:40:00Z"/>
        </w:rPr>
      </w:pPr>
      <w:ins w:id="26" w:author="Icaro Leonardo Da Silva" w:date="2023-08-03T16:48:00Z">
        <w:r>
          <w:t>2&gt; remove all</w:t>
        </w:r>
      </w:ins>
      <w:ins w:id="27" w:author="Icaro Leonardo Da Silva" w:date="2023-08-03T16:49:00Z">
        <w:r>
          <w:t xml:space="preserve"> </w:t>
        </w:r>
        <w:r w:rsidR="00AE038C">
          <w:t xml:space="preserve">entries </w:t>
        </w:r>
        <w:r>
          <w:t>within</w:t>
        </w:r>
      </w:ins>
      <w:ins w:id="28" w:author="Icaro Leonardo Da Silva" w:date="2023-08-03T17:31:00Z">
        <w:r w:rsidR="00546FDA">
          <w:t xml:space="preserve"> the MCG</w:t>
        </w:r>
      </w:ins>
      <w:ins w:id="29" w:author="Icaro Leonardo Da Silva" w:date="2023-08-03T16:49:00Z">
        <w:r>
          <w:t xml:space="preserve"> </w:t>
        </w:r>
        <w:proofErr w:type="spellStart"/>
        <w:r w:rsidRPr="00AE038C">
          <w:rPr>
            <w:i/>
            <w:iCs/>
          </w:rPr>
          <w:t>VarLTM</w:t>
        </w:r>
        <w:proofErr w:type="spellEnd"/>
        <w:r w:rsidRPr="00AE038C">
          <w:rPr>
            <w:i/>
            <w:iCs/>
          </w:rPr>
          <w:t>-UE-Config</w:t>
        </w:r>
      </w:ins>
      <w:ins w:id="30" w:author="Icaro Leonardo Da Silva" w:date="2023-08-03T17:31:00Z">
        <w:r w:rsidR="00546FDA">
          <w:rPr>
            <w:i/>
            <w:iCs/>
          </w:rPr>
          <w:t xml:space="preserve">, </w:t>
        </w:r>
        <w:r w:rsidR="00546FDA">
          <w:t xml:space="preserve">if </w:t>
        </w:r>
        <w:proofErr w:type="gramStart"/>
        <w:r w:rsidR="00546FDA">
          <w:t>any;</w:t>
        </w:r>
      </w:ins>
      <w:proofErr w:type="gramEnd"/>
    </w:p>
    <w:p w14:paraId="30B748BD" w14:textId="4BB6BAED" w:rsidR="00E147E3" w:rsidRDefault="00E147E3" w:rsidP="005A2457">
      <w:pPr>
        <w:pStyle w:val="B2"/>
        <w:rPr>
          <w:ins w:id="31" w:author="Icaro Leonardo Da Silva" w:date="2023-08-03T17:31:00Z"/>
        </w:rPr>
      </w:pPr>
      <w:ins w:id="32" w:author="Icaro Leonardo Da Silva" w:date="2023-08-03T17:40:00Z">
        <w:r>
          <w:t xml:space="preserve">2&gt; remove all entries within the MCG </w:t>
        </w:r>
        <w:proofErr w:type="spellStart"/>
        <w:r w:rsidRPr="00AE038C">
          <w:rPr>
            <w:i/>
            <w:iCs/>
          </w:rPr>
          <w:t>VarLTM</w:t>
        </w:r>
        <w:proofErr w:type="spellEnd"/>
        <w:r w:rsidRPr="00AE038C">
          <w:rPr>
            <w:i/>
            <w:iCs/>
          </w:rPr>
          <w:t>-Config</w:t>
        </w:r>
        <w:r>
          <w:rPr>
            <w:i/>
            <w:iCs/>
          </w:rPr>
          <w:t xml:space="preserve">, </w:t>
        </w:r>
        <w:r>
          <w:t xml:space="preserve">if </w:t>
        </w:r>
        <w:proofErr w:type="gramStart"/>
        <w:r>
          <w:t>any;</w:t>
        </w:r>
      </w:ins>
      <w:proofErr w:type="gramEnd"/>
    </w:p>
    <w:p w14:paraId="4E26FB1C" w14:textId="25975734" w:rsidR="00ED6FB8" w:rsidRDefault="00186043" w:rsidP="00ED6FB8">
      <w:pPr>
        <w:pStyle w:val="B2"/>
        <w:rPr>
          <w:ins w:id="33" w:author="Icaro Leonardo Da Silva" w:date="2023-08-03T18:04:00Z"/>
        </w:rPr>
      </w:pPr>
      <w:ins w:id="34" w:author="Icaro Leonardo Da Silva" w:date="2023-08-03T17:32:00Z">
        <w:r>
          <w:t xml:space="preserve">2&gt; </w:t>
        </w:r>
      </w:ins>
      <w:ins w:id="35" w:author="Icaro Leonardo Da Silva" w:date="2023-08-03T17:59:00Z">
        <w:r w:rsidR="00ED6FB8">
          <w:t xml:space="preserve">remove </w:t>
        </w:r>
      </w:ins>
      <w:ins w:id="36" w:author="Icaro Leonardo Da Silva" w:date="2023-08-03T18:03:00Z">
        <w:r w:rsidR="00272AC8">
          <w:rPr>
            <w:i/>
            <w:iCs/>
          </w:rPr>
          <w:t>LTM-</w:t>
        </w:r>
        <w:r w:rsidR="001018FB">
          <w:rPr>
            <w:i/>
            <w:iCs/>
          </w:rPr>
          <w:t>Config</w:t>
        </w:r>
      </w:ins>
      <w:ins w:id="37" w:author="Icaro Leonardo Da Silva" w:date="2023-08-03T17:59:00Z">
        <w:r w:rsidR="00ED6FB8">
          <w:t xml:space="preserve">, if </w:t>
        </w:r>
        <w:proofErr w:type="gramStart"/>
        <w:r w:rsidR="00ED6FB8">
          <w:t>any;</w:t>
        </w:r>
      </w:ins>
      <w:proofErr w:type="gramEnd"/>
    </w:p>
    <w:p w14:paraId="1E30739B" w14:textId="291DBECA" w:rsidR="00491981" w:rsidRDefault="00491981" w:rsidP="00491981">
      <w:pPr>
        <w:pStyle w:val="B2"/>
        <w:rPr>
          <w:ins w:id="38" w:author="Icaro Leonardo Da Silva" w:date="2023-08-03T18:04:00Z"/>
        </w:rPr>
      </w:pPr>
      <w:ins w:id="39" w:author="Icaro Leonardo Da Silva" w:date="2023-08-03T18:04:00Z">
        <w:r>
          <w:t>2&gt; remove</w:t>
        </w:r>
      </w:ins>
      <w:ins w:id="40" w:author="Icaro Leonardo Da Silva" w:date="2023-08-03T18:05:00Z">
        <w:r w:rsidR="00650607">
          <w:t xml:space="preserve"> the</w:t>
        </w:r>
      </w:ins>
      <w:ins w:id="41" w:author="Icaro Leonardo Da Silva" w:date="2023-08-03T18:04:00Z">
        <w:r>
          <w:rPr>
            <w:i/>
            <w:iCs/>
          </w:rPr>
          <w:t xml:space="preserve"> </w:t>
        </w:r>
        <w:proofErr w:type="spellStart"/>
        <w:r w:rsidR="0049523D" w:rsidRPr="0049523D">
          <w:rPr>
            <w:i/>
            <w:iCs/>
          </w:rPr>
          <w:t>ltm</w:t>
        </w:r>
        <w:proofErr w:type="spellEnd"/>
        <w:r w:rsidR="0049523D" w:rsidRPr="0049523D">
          <w:rPr>
            <w:i/>
            <w:iCs/>
          </w:rPr>
          <w:t>-CSI-</w:t>
        </w:r>
        <w:proofErr w:type="spellStart"/>
        <w:r w:rsidR="0049523D" w:rsidRPr="0049523D">
          <w:rPr>
            <w:i/>
            <w:iCs/>
          </w:rPr>
          <w:t>ReportConfigToAddModList</w:t>
        </w:r>
      </w:ins>
      <w:proofErr w:type="spellEnd"/>
      <w:ins w:id="42" w:author="Icaro Leonardo Da Silva" w:date="2023-08-03T18:05:00Z">
        <w:r w:rsidR="00650607" w:rsidRPr="00650607">
          <w:t xml:space="preserve"> instances for all Serving </w:t>
        </w:r>
        <w:proofErr w:type="gramStart"/>
        <w:r w:rsidR="00650607" w:rsidRPr="00650607">
          <w:t>cells;</w:t>
        </w:r>
      </w:ins>
      <w:proofErr w:type="gramEnd"/>
    </w:p>
    <w:p w14:paraId="629D01EB" w14:textId="26F230F1" w:rsidR="00C823C2" w:rsidRPr="00C823C2" w:rsidRDefault="00C823C2" w:rsidP="00C823C2">
      <w:pPr>
        <w:pStyle w:val="EditorsNote"/>
        <w:rPr>
          <w:ins w:id="43" w:author="Icaro Leonardo Da Silva" w:date="2023-08-03T18:15:00Z"/>
          <w:i/>
          <w:iCs/>
          <w:lang w:val="en-US"/>
        </w:rPr>
      </w:pPr>
      <w:ins w:id="44" w:author="Icaro Leonardo Da Silva" w:date="2023-08-03T18:15:00Z">
        <w:r>
          <w:rPr>
            <w:i/>
            <w:iCs/>
          </w:rPr>
          <w:t xml:space="preserve">Editor’s Note: FFS </w:t>
        </w:r>
      </w:ins>
      <w:ins w:id="45" w:author="Icaro Leonardo Da Silva" w:date="2023-08-03T18:30:00Z">
        <w:r w:rsidR="00D42FF6">
          <w:rPr>
            <w:i/>
            <w:iCs/>
            <w:lang w:val="en-US"/>
          </w:rPr>
          <w:t xml:space="preserve">update </w:t>
        </w:r>
      </w:ins>
      <w:ins w:id="46" w:author="Icaro Leonardo Da Silva" w:date="2023-08-03T18:31:00Z">
        <w:r w:rsidR="00D42FF6">
          <w:rPr>
            <w:i/>
            <w:iCs/>
            <w:lang w:val="en-US"/>
          </w:rPr>
          <w:t>the removal of LTM related information depending on the outcome of RAN1 parameters discussion.</w:t>
        </w:r>
      </w:ins>
    </w:p>
    <w:p w14:paraId="7B2E6D97" w14:textId="0ECCD00A" w:rsidR="00F106E1" w:rsidRPr="00F106E1" w:rsidRDefault="00F106E1" w:rsidP="00F106E1">
      <w:pPr>
        <w:pStyle w:val="EditorsNote"/>
        <w:rPr>
          <w:ins w:id="47" w:author="Icaro Leonardo Da Silva" w:date="2023-08-03T18:15:00Z"/>
          <w:i/>
          <w:iCs/>
          <w:lang w:val="en-US"/>
        </w:rPr>
      </w:pPr>
      <w:ins w:id="48" w:author="Icaro Leonardo Da Silva" w:date="2023-08-03T18:15:00Z">
        <w:r>
          <w:rPr>
            <w:i/>
            <w:iCs/>
          </w:rPr>
          <w:t xml:space="preserve">Editor’s Note: FFS on whether </w:t>
        </w:r>
      </w:ins>
      <w:ins w:id="49" w:author="Icaro Leonardo Da Silva" w:date="2023-08-03T18:16:00Z">
        <w:r>
          <w:rPr>
            <w:i/>
            <w:iCs/>
            <w:lang w:val="en-US"/>
          </w:rPr>
          <w:t>a sub-clause is created for LTM release e.g. in case that is called by multiple procedures.</w:t>
        </w:r>
      </w:ins>
    </w:p>
    <w:p w14:paraId="1E4550DC" w14:textId="77777777" w:rsidR="00E76C11" w:rsidRDefault="00E76C11" w:rsidP="007A103A">
      <w:pPr>
        <w:pStyle w:val="B2"/>
        <w:ind w:left="0" w:firstLine="0"/>
      </w:pPr>
    </w:p>
    <w:p w14:paraId="74AAB7D6" w14:textId="2499198B" w:rsidR="005528F9" w:rsidRDefault="005528F9" w:rsidP="00753126">
      <w:pPr>
        <w:pStyle w:val="BodyText"/>
      </w:pPr>
      <w:r>
        <w:t xml:space="preserve">*************************************************************************************************************************** </w:t>
      </w:r>
    </w:p>
    <w:p w14:paraId="3B544346" w14:textId="013E7B29" w:rsidR="007C465D" w:rsidRDefault="000C0C12" w:rsidP="00753126">
      <w:pPr>
        <w:pStyle w:val="BodyText"/>
      </w:pPr>
      <w:r>
        <w:t>In CHO</w:t>
      </w:r>
      <w:r w:rsidR="006A4B67">
        <w:t xml:space="preserve">, </w:t>
      </w:r>
      <w:r>
        <w:t xml:space="preserve">the steps </w:t>
      </w:r>
      <w:r w:rsidR="00861B8E">
        <w:t>the UE perfor</w:t>
      </w:r>
      <w:r w:rsidR="00861B8E">
        <w:t>m</w:t>
      </w:r>
      <w:r w:rsidR="00995DF6">
        <w:t>s</w:t>
      </w:r>
      <w:r w:rsidR="00861B8E">
        <w:t xml:space="preserve"> for a CHO execution upon CHO fast recovery are the same as in a legacy CHO execution, which are the same as in a legacy HO procedure. However, as LTM cell switch has various options controlled by the LTM cell switch command</w:t>
      </w:r>
      <w:r w:rsidR="00C442F5">
        <w:t xml:space="preserve">, such as a beam indication, and indicated by the CU to the Candidate DU in the normal case, </w:t>
      </w:r>
      <w:r w:rsidR="00861B8E">
        <w:t xml:space="preserve">some simplifications may be needed for the LTM fast recovery, </w:t>
      </w:r>
      <w:r w:rsidR="00C442F5">
        <w:t>so the UE behaviour is predictable even when the Candidate DU is not expecting the UE</w:t>
      </w:r>
      <w:r>
        <w:t>, at least for the RLF case, or in the case of a failed LTM cell switch which was triggered towards another Candidate DU.</w:t>
      </w:r>
    </w:p>
    <w:p w14:paraId="01B0A0CD" w14:textId="77777777" w:rsidR="00154C4C" w:rsidRDefault="001A2429" w:rsidP="00154C4C">
      <w:pPr>
        <w:pStyle w:val="BodyText"/>
        <w:keepNext/>
        <w:jc w:val="center"/>
      </w:pPr>
      <w:r>
        <w:rPr>
          <w:rStyle w:val="IvDbodytextChar"/>
          <w:rFonts w:asciiTheme="minorHAnsi" w:eastAsiaTheme="minorHAnsi" w:hAnsiTheme="minorHAnsi"/>
          <w:noProof/>
          <w:sz w:val="22"/>
          <w:szCs w:val="22"/>
        </w:rPr>
        <w:lastRenderedPageBreak/>
        <w:drawing>
          <wp:inline distT="0" distB="0" distL="0" distR="0" wp14:anchorId="3C1252AA" wp14:editId="3B2E826F">
            <wp:extent cx="4474564" cy="471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9747" cy="4761282"/>
                    </a:xfrm>
                    <a:prstGeom prst="rect">
                      <a:avLst/>
                    </a:prstGeom>
                    <a:noFill/>
                  </pic:spPr>
                </pic:pic>
              </a:graphicData>
            </a:graphic>
          </wp:inline>
        </w:drawing>
      </w:r>
    </w:p>
    <w:p w14:paraId="701F878C" w14:textId="2AC021EF" w:rsidR="00EF16F9" w:rsidRDefault="00154C4C" w:rsidP="00154C4C">
      <w:pPr>
        <w:pStyle w:val="Caption"/>
        <w:jc w:val="center"/>
      </w:pPr>
      <w:r>
        <w:t xml:space="preserve">Figure </w:t>
      </w:r>
      <w:fldSimple w:instr=" SEQ Figure \* ARABIC ">
        <w:r>
          <w:rPr>
            <w:noProof/>
          </w:rPr>
          <w:t>1</w:t>
        </w:r>
      </w:fldSimple>
      <w:r>
        <w:t xml:space="preserve"> LTM cell switch inter-</w:t>
      </w:r>
      <w:proofErr w:type="gramStart"/>
      <w:r>
        <w:t>DU</w:t>
      </w:r>
      <w:proofErr w:type="gramEnd"/>
    </w:p>
    <w:p w14:paraId="0DC22098" w14:textId="77777777" w:rsidR="007C465D" w:rsidRDefault="007C465D" w:rsidP="00753126">
      <w:pPr>
        <w:pStyle w:val="BodyText"/>
      </w:pPr>
    </w:p>
    <w:p w14:paraId="14A53CFF" w14:textId="1811834B" w:rsidR="00861B8E" w:rsidRDefault="00C442F5" w:rsidP="00861B8E">
      <w:pPr>
        <w:pStyle w:val="BodyText"/>
      </w:pPr>
      <w:r>
        <w:t xml:space="preserve">A simplification is to enable the UE to perform actions according to the RRC configuration is the UE perform Random access when LTM cell switch is triggered by a fast recovery </w:t>
      </w:r>
      <w:proofErr w:type="gramStart"/>
      <w:r>
        <w:t>i.e.</w:t>
      </w:r>
      <w:proofErr w:type="gramEnd"/>
      <w:r>
        <w:t xml:space="preserve"> no RACH-less LTM cell switch solution is supported in Rel-18 for when the LTM cell switch is triggered by LTM fast recovery. </w:t>
      </w:r>
    </w:p>
    <w:p w14:paraId="7A4C4EFD" w14:textId="33E92BA9" w:rsidR="00A742FC" w:rsidRDefault="00C442F5" w:rsidP="00861B8E">
      <w:pPr>
        <w:pStyle w:val="Proposal"/>
      </w:pPr>
      <w:bookmarkStart w:id="50" w:name="_Toc142643821"/>
      <w:r>
        <w:t>The UE always performs random access when LTM cell switch is triggered during LTM fast recovery.</w:t>
      </w:r>
      <w:bookmarkEnd w:id="50"/>
    </w:p>
    <w:p w14:paraId="440D229E" w14:textId="21FF5535" w:rsidR="006D6294" w:rsidRDefault="006D6294" w:rsidP="006D6294">
      <w:pPr>
        <w:pStyle w:val="Heading2"/>
      </w:pPr>
      <w:r>
        <w:t>2.3</w:t>
      </w:r>
      <w:r>
        <w:tab/>
        <w:t>RRC Re-establishment and LTM</w:t>
      </w:r>
    </w:p>
    <w:p w14:paraId="67D861DB" w14:textId="75B549EE" w:rsidR="00573462" w:rsidRDefault="0031471E" w:rsidP="0031471E">
      <w:pPr>
        <w:pStyle w:val="BodyText"/>
      </w:pPr>
      <w:r>
        <w:t xml:space="preserve">In CHO, when the UE continues with RRC Re-establishment </w:t>
      </w:r>
      <w:proofErr w:type="gramStart"/>
      <w:r>
        <w:t>e.g.</w:t>
      </w:r>
      <w:proofErr w:type="gramEnd"/>
      <w:r>
        <w:t xml:space="preserve"> when selected cell is not a CHO candidate cell, </w:t>
      </w:r>
      <w:r w:rsidR="00A14FCA">
        <w:t>or when the UE is not configured with ‘</w:t>
      </w:r>
      <w:proofErr w:type="spellStart"/>
      <w:r w:rsidR="00A14FCA">
        <w:t>attemptCondReconfig</w:t>
      </w:r>
      <w:proofErr w:type="spellEnd"/>
      <w:r w:rsidR="00A14FCA">
        <w:t xml:space="preserve">’, </w:t>
      </w:r>
      <w:r>
        <w:t xml:space="preserve">the CHO related configurations </w:t>
      </w:r>
      <w:r w:rsidR="00A14FCA">
        <w:t xml:space="preserve">(CHO candidate cell configurations and CHO related </w:t>
      </w:r>
      <w:proofErr w:type="spellStart"/>
      <w:r w:rsidR="00A14FCA">
        <w:t>MeasConfig</w:t>
      </w:r>
      <w:proofErr w:type="spellEnd"/>
      <w:r w:rsidR="00A14FCA">
        <w:t xml:space="preserve">) </w:t>
      </w:r>
      <w:r>
        <w:t xml:space="preserve">are deleted, which simplifies network implementation at the target </w:t>
      </w:r>
      <w:proofErr w:type="spellStart"/>
      <w:r>
        <w:t>gNodeB</w:t>
      </w:r>
      <w:proofErr w:type="spellEnd"/>
      <w:r>
        <w:t xml:space="preserve"> in which the UE is trying to re-establish</w:t>
      </w:r>
      <w:r w:rsidR="00284EEA">
        <w:t>.</w:t>
      </w:r>
    </w:p>
    <w:p w14:paraId="1E8AEA3F" w14:textId="77777777" w:rsidR="00573462" w:rsidRDefault="00573462" w:rsidP="00573462">
      <w:pPr>
        <w:pStyle w:val="BodyText"/>
      </w:pPr>
      <w:r>
        <w:t xml:space="preserve">*************************************************************************************************************************** </w:t>
      </w:r>
    </w:p>
    <w:p w14:paraId="009DDC89" w14:textId="77777777" w:rsidR="00573462" w:rsidRDefault="00573462" w:rsidP="00573462">
      <w:pPr>
        <w:keepNext/>
        <w:keepLines/>
        <w:spacing w:before="120"/>
        <w:ind w:left="1418" w:hanging="1418"/>
        <w:outlineLvl w:val="3"/>
      </w:pPr>
      <w:r>
        <w:rPr>
          <w:lang w:eastAsia="zh-CN"/>
        </w:rPr>
        <w:t>[…]</w:t>
      </w:r>
    </w:p>
    <w:p w14:paraId="432218A2" w14:textId="77777777" w:rsidR="00573462" w:rsidRPr="007258D5" w:rsidRDefault="00573462" w:rsidP="00573462">
      <w:pPr>
        <w:keepNext/>
        <w:keepLines/>
        <w:spacing w:before="120"/>
        <w:ind w:left="1418" w:hanging="1418"/>
        <w:outlineLvl w:val="3"/>
        <w:rPr>
          <w:rFonts w:ascii="Arial" w:hAnsi="Arial"/>
          <w:sz w:val="24"/>
        </w:rPr>
      </w:pPr>
      <w:r w:rsidRPr="007258D5">
        <w:rPr>
          <w:rFonts w:ascii="Arial" w:hAnsi="Arial"/>
          <w:sz w:val="24"/>
        </w:rPr>
        <w:t>5.3.7.3</w:t>
      </w:r>
      <w:r w:rsidRPr="007258D5">
        <w:rPr>
          <w:rFonts w:ascii="Arial" w:hAnsi="Arial"/>
          <w:sz w:val="24"/>
        </w:rPr>
        <w:tab/>
        <w:t xml:space="preserve">Actions following cell selection while T311 is </w:t>
      </w:r>
      <w:proofErr w:type="gramStart"/>
      <w:r w:rsidRPr="007258D5">
        <w:rPr>
          <w:rFonts w:ascii="Arial" w:hAnsi="Arial"/>
          <w:sz w:val="24"/>
        </w:rPr>
        <w:t>running</w:t>
      </w:r>
      <w:proofErr w:type="gramEnd"/>
    </w:p>
    <w:p w14:paraId="0E17E6C8" w14:textId="77777777" w:rsidR="00573462" w:rsidRPr="007258D5" w:rsidRDefault="00573462" w:rsidP="00573462">
      <w:r w:rsidRPr="007258D5">
        <w:t>Upon selecting a suitable NR cell, the UE shall:</w:t>
      </w:r>
    </w:p>
    <w:p w14:paraId="45FD4320" w14:textId="77777777" w:rsidR="00573462" w:rsidRPr="007258D5" w:rsidRDefault="00573462" w:rsidP="00573462">
      <w:pPr>
        <w:ind w:left="568" w:hanging="284"/>
      </w:pPr>
      <w:r>
        <w:t>[…]</w:t>
      </w:r>
    </w:p>
    <w:p w14:paraId="2004EC82" w14:textId="77777777" w:rsidR="00573462" w:rsidRPr="007258D5" w:rsidRDefault="00573462" w:rsidP="00573462">
      <w:pPr>
        <w:ind w:left="568" w:hanging="284"/>
      </w:pPr>
      <w:r w:rsidRPr="007258D5">
        <w:t>1&gt;</w:t>
      </w:r>
      <w:r w:rsidRPr="007258D5">
        <w:tab/>
        <w:t xml:space="preserve">if the selected cell is one of the candidate cells for </w:t>
      </w:r>
      <w:r w:rsidRPr="007258D5">
        <w:rPr>
          <w:lang w:eastAsia="zh-CN"/>
        </w:rPr>
        <w:t>which the</w:t>
      </w:r>
      <w:r w:rsidRPr="007258D5">
        <w:rPr>
          <w:i/>
          <w:iCs/>
          <w:lang w:eastAsia="zh-CN"/>
        </w:rPr>
        <w:t xml:space="preserve"> </w:t>
      </w:r>
      <w:proofErr w:type="spellStart"/>
      <w:r w:rsidRPr="007258D5">
        <w:rPr>
          <w:i/>
          <w:iCs/>
          <w:lang w:eastAsia="zh-CN"/>
        </w:rPr>
        <w:t>reconfigurationWithSync</w:t>
      </w:r>
      <w:proofErr w:type="spellEnd"/>
      <w:r w:rsidRPr="007258D5">
        <w:rPr>
          <w:lang w:eastAsia="zh-CN"/>
        </w:rPr>
        <w:t xml:space="preserve"> is included in the </w:t>
      </w:r>
      <w:proofErr w:type="spellStart"/>
      <w:r w:rsidRPr="007258D5">
        <w:rPr>
          <w:i/>
          <w:lang w:eastAsia="zh-CN"/>
        </w:rPr>
        <w:t>masterCellGroup</w:t>
      </w:r>
      <w:proofErr w:type="spellEnd"/>
      <w:r w:rsidRPr="007258D5">
        <w:t xml:space="preserve"> in the MCG</w:t>
      </w:r>
      <w:r w:rsidRPr="007258D5">
        <w:rPr>
          <w:i/>
        </w:rPr>
        <w:t xml:space="preserve"> </w:t>
      </w:r>
      <w:proofErr w:type="spellStart"/>
      <w:r w:rsidRPr="007258D5">
        <w:rPr>
          <w:i/>
        </w:rPr>
        <w:t>VarConditionalReconfig</w:t>
      </w:r>
      <w:proofErr w:type="spellEnd"/>
      <w:r w:rsidRPr="007258D5">
        <w:t>:</w:t>
      </w:r>
    </w:p>
    <w:p w14:paraId="77F1EE72" w14:textId="77777777" w:rsidR="00573462" w:rsidRPr="007258D5" w:rsidRDefault="00573462" w:rsidP="00573462">
      <w:pPr>
        <w:ind w:left="851" w:hanging="284"/>
      </w:pPr>
      <w:r>
        <w:lastRenderedPageBreak/>
        <w:t>[…]</w:t>
      </w:r>
    </w:p>
    <w:p w14:paraId="17558699" w14:textId="77777777" w:rsidR="00573462" w:rsidRPr="007258D5" w:rsidRDefault="00573462" w:rsidP="00573462">
      <w:pPr>
        <w:ind w:left="851" w:hanging="284"/>
      </w:pPr>
      <w:r w:rsidRPr="007258D5">
        <w:t>2&gt;</w:t>
      </w:r>
      <w:r w:rsidRPr="007258D5">
        <w:tab/>
        <w:t xml:space="preserve">apply the stored </w:t>
      </w:r>
      <w:proofErr w:type="spellStart"/>
      <w:r w:rsidRPr="007258D5">
        <w:rPr>
          <w:i/>
        </w:rPr>
        <w:t>condRRCReconfig</w:t>
      </w:r>
      <w:proofErr w:type="spellEnd"/>
      <w:r w:rsidRPr="007258D5">
        <w:rPr>
          <w:i/>
        </w:rPr>
        <w:t xml:space="preserve"> </w:t>
      </w:r>
      <w:r w:rsidRPr="007258D5">
        <w:t xml:space="preserve">associated to the selected cell and perform actions as specified in </w:t>
      </w:r>
      <w:proofErr w:type="gramStart"/>
      <w:r w:rsidRPr="007258D5">
        <w:t>5.3.5.3;</w:t>
      </w:r>
      <w:proofErr w:type="gramEnd"/>
    </w:p>
    <w:p w14:paraId="471966BC" w14:textId="77777777" w:rsidR="00573462" w:rsidRPr="007258D5" w:rsidRDefault="00573462" w:rsidP="00573462">
      <w:pPr>
        <w:keepLines/>
        <w:ind w:left="1135" w:hanging="851"/>
      </w:pPr>
      <w:r>
        <w:rPr>
          <w:rFonts w:eastAsiaTheme="minorEastAsia"/>
        </w:rPr>
        <w:t>[…]</w:t>
      </w:r>
    </w:p>
    <w:p w14:paraId="34871B41" w14:textId="77777777" w:rsidR="00573462" w:rsidRPr="007258D5" w:rsidRDefault="00573462" w:rsidP="00573462">
      <w:pPr>
        <w:ind w:left="568" w:hanging="284"/>
      </w:pPr>
      <w:r w:rsidRPr="007258D5">
        <w:t>1&gt;</w:t>
      </w:r>
      <w:r w:rsidRPr="007258D5">
        <w:tab/>
        <w:t>else:</w:t>
      </w:r>
    </w:p>
    <w:p w14:paraId="3E2D681A" w14:textId="3FA9628A" w:rsidR="00573462" w:rsidRPr="007258D5" w:rsidRDefault="00573462" w:rsidP="00573462">
      <w:pPr>
        <w:ind w:left="851" w:hanging="284"/>
      </w:pPr>
      <w:r>
        <w:t>[…]</w:t>
      </w:r>
    </w:p>
    <w:p w14:paraId="752F3E43" w14:textId="77777777" w:rsidR="00573462" w:rsidRPr="007258D5" w:rsidRDefault="00573462" w:rsidP="00573462">
      <w:pPr>
        <w:ind w:left="851" w:hanging="284"/>
        <w:rPr>
          <w:highlight w:val="yellow"/>
        </w:rPr>
      </w:pPr>
      <w:r w:rsidRPr="007258D5">
        <w:rPr>
          <w:highlight w:val="yellow"/>
        </w:rPr>
        <w:t>2&gt;</w:t>
      </w:r>
      <w:r w:rsidRPr="007258D5">
        <w:rPr>
          <w:highlight w:val="yellow"/>
        </w:rPr>
        <w:tab/>
        <w:t>remove all the entries within the MCG</w:t>
      </w:r>
      <w:r w:rsidRPr="007258D5">
        <w:rPr>
          <w:i/>
          <w:highlight w:val="yellow"/>
        </w:rPr>
        <w:t xml:space="preserve"> </w:t>
      </w:r>
      <w:proofErr w:type="spellStart"/>
      <w:r w:rsidRPr="007258D5">
        <w:rPr>
          <w:i/>
          <w:highlight w:val="yellow"/>
        </w:rPr>
        <w:t>VarConditionalReconfig</w:t>
      </w:r>
      <w:proofErr w:type="spellEnd"/>
      <w:r w:rsidRPr="007258D5">
        <w:rPr>
          <w:highlight w:val="yellow"/>
        </w:rPr>
        <w:t xml:space="preserve">, if </w:t>
      </w:r>
      <w:proofErr w:type="gramStart"/>
      <w:r w:rsidRPr="007258D5">
        <w:rPr>
          <w:highlight w:val="yellow"/>
        </w:rPr>
        <w:t>any;</w:t>
      </w:r>
      <w:proofErr w:type="gramEnd"/>
    </w:p>
    <w:p w14:paraId="3074830E" w14:textId="77777777" w:rsidR="00573462" w:rsidRPr="007258D5" w:rsidRDefault="00573462" w:rsidP="00573462">
      <w:pPr>
        <w:ind w:left="851" w:hanging="284"/>
        <w:rPr>
          <w:highlight w:val="yellow"/>
        </w:rPr>
      </w:pPr>
      <w:r w:rsidRPr="007258D5">
        <w:rPr>
          <w:highlight w:val="yellow"/>
        </w:rPr>
        <w:t>2&gt;</w:t>
      </w:r>
      <w:r w:rsidRPr="007258D5">
        <w:rPr>
          <w:highlight w:val="yellow"/>
        </w:rPr>
        <w:tab/>
        <w:t xml:space="preserve">for each </w:t>
      </w:r>
      <w:proofErr w:type="spellStart"/>
      <w:r w:rsidRPr="007258D5">
        <w:rPr>
          <w:i/>
          <w:highlight w:val="yellow"/>
        </w:rPr>
        <w:t>measId</w:t>
      </w:r>
      <w:proofErr w:type="spellEnd"/>
      <w:r w:rsidRPr="007258D5">
        <w:rPr>
          <w:highlight w:val="yellow"/>
        </w:rPr>
        <w:t xml:space="preserve">, if the associated </w:t>
      </w:r>
      <w:proofErr w:type="spellStart"/>
      <w:r w:rsidRPr="007258D5">
        <w:rPr>
          <w:i/>
          <w:iCs/>
          <w:highlight w:val="yellow"/>
        </w:rPr>
        <w:t>reportConfig</w:t>
      </w:r>
      <w:proofErr w:type="spellEnd"/>
      <w:r w:rsidRPr="007258D5">
        <w:rPr>
          <w:highlight w:val="yellow"/>
        </w:rPr>
        <w:t xml:space="preserve"> has a </w:t>
      </w:r>
      <w:proofErr w:type="spellStart"/>
      <w:r w:rsidRPr="007258D5">
        <w:rPr>
          <w:i/>
          <w:highlight w:val="yellow"/>
        </w:rPr>
        <w:t>reportType</w:t>
      </w:r>
      <w:proofErr w:type="spellEnd"/>
      <w:r w:rsidRPr="007258D5">
        <w:rPr>
          <w:highlight w:val="yellow"/>
        </w:rPr>
        <w:t xml:space="preserve"> set to </w:t>
      </w:r>
      <w:proofErr w:type="spellStart"/>
      <w:r w:rsidRPr="007258D5">
        <w:rPr>
          <w:i/>
          <w:highlight w:val="yellow"/>
        </w:rPr>
        <w:t>condTriggerConfig</w:t>
      </w:r>
      <w:proofErr w:type="spellEnd"/>
      <w:r w:rsidRPr="007258D5">
        <w:rPr>
          <w:highlight w:val="yellow"/>
        </w:rPr>
        <w:t>:</w:t>
      </w:r>
    </w:p>
    <w:p w14:paraId="00D48D87" w14:textId="77777777" w:rsidR="00573462" w:rsidRPr="007258D5" w:rsidRDefault="00573462" w:rsidP="00573462">
      <w:pPr>
        <w:ind w:left="1135" w:hanging="284"/>
        <w:rPr>
          <w:highlight w:val="yellow"/>
        </w:rPr>
      </w:pPr>
      <w:r w:rsidRPr="007258D5">
        <w:rPr>
          <w:highlight w:val="yellow"/>
        </w:rPr>
        <w:t>3&gt;</w:t>
      </w:r>
      <w:r w:rsidRPr="007258D5">
        <w:rPr>
          <w:highlight w:val="yellow"/>
        </w:rPr>
        <w:tab/>
        <w:t xml:space="preserve">for the associated </w:t>
      </w:r>
      <w:proofErr w:type="spellStart"/>
      <w:r w:rsidRPr="007258D5">
        <w:rPr>
          <w:i/>
          <w:iCs/>
          <w:highlight w:val="yellow"/>
        </w:rPr>
        <w:t>reportConfigId</w:t>
      </w:r>
      <w:proofErr w:type="spellEnd"/>
      <w:r w:rsidRPr="007258D5">
        <w:rPr>
          <w:highlight w:val="yellow"/>
        </w:rPr>
        <w:t>:</w:t>
      </w:r>
    </w:p>
    <w:p w14:paraId="7546148F" w14:textId="77777777" w:rsidR="00573462" w:rsidRPr="007258D5" w:rsidRDefault="00573462" w:rsidP="00573462">
      <w:pPr>
        <w:ind w:left="1418" w:hanging="284"/>
        <w:rPr>
          <w:highlight w:val="yellow"/>
        </w:rPr>
      </w:pPr>
      <w:r w:rsidRPr="007258D5">
        <w:rPr>
          <w:highlight w:val="yellow"/>
        </w:rPr>
        <w:t>4&gt;</w:t>
      </w:r>
      <w:r w:rsidRPr="007258D5">
        <w:rPr>
          <w:highlight w:val="yellow"/>
        </w:rPr>
        <w:tab/>
        <w:t xml:space="preserve">remove the entry with the matching </w:t>
      </w:r>
      <w:proofErr w:type="spellStart"/>
      <w:r w:rsidRPr="007258D5">
        <w:rPr>
          <w:i/>
          <w:highlight w:val="yellow"/>
        </w:rPr>
        <w:t>reportConfigId</w:t>
      </w:r>
      <w:proofErr w:type="spellEnd"/>
      <w:r w:rsidRPr="007258D5">
        <w:rPr>
          <w:highlight w:val="yellow"/>
        </w:rPr>
        <w:t xml:space="preserve"> from the </w:t>
      </w:r>
      <w:proofErr w:type="spellStart"/>
      <w:r w:rsidRPr="007258D5">
        <w:rPr>
          <w:i/>
          <w:highlight w:val="yellow"/>
        </w:rPr>
        <w:t>reportConfigList</w:t>
      </w:r>
      <w:proofErr w:type="spellEnd"/>
      <w:r w:rsidRPr="007258D5">
        <w:rPr>
          <w:highlight w:val="yellow"/>
        </w:rPr>
        <w:t xml:space="preserve"> within the </w:t>
      </w:r>
      <w:proofErr w:type="spellStart"/>
      <w:proofErr w:type="gramStart"/>
      <w:r w:rsidRPr="007258D5">
        <w:rPr>
          <w:i/>
          <w:highlight w:val="yellow"/>
        </w:rPr>
        <w:t>VarMeasConfig</w:t>
      </w:r>
      <w:proofErr w:type="spellEnd"/>
      <w:r w:rsidRPr="007258D5">
        <w:rPr>
          <w:highlight w:val="yellow"/>
        </w:rPr>
        <w:t>;</w:t>
      </w:r>
      <w:proofErr w:type="gramEnd"/>
    </w:p>
    <w:p w14:paraId="1C8FABB6" w14:textId="77777777" w:rsidR="00573462" w:rsidRPr="007258D5" w:rsidRDefault="00573462" w:rsidP="00573462">
      <w:pPr>
        <w:ind w:left="1135" w:hanging="284"/>
        <w:rPr>
          <w:highlight w:val="yellow"/>
        </w:rPr>
      </w:pPr>
      <w:r w:rsidRPr="007258D5">
        <w:rPr>
          <w:highlight w:val="yellow"/>
        </w:rPr>
        <w:t>3&gt;</w:t>
      </w:r>
      <w:r w:rsidRPr="007258D5">
        <w:rPr>
          <w:highlight w:val="yellow"/>
        </w:rPr>
        <w:tab/>
        <w:t xml:space="preserve">if the associated </w:t>
      </w:r>
      <w:proofErr w:type="spellStart"/>
      <w:r w:rsidRPr="007258D5">
        <w:rPr>
          <w:i/>
          <w:iCs/>
          <w:highlight w:val="yellow"/>
        </w:rPr>
        <w:t>measObjectId</w:t>
      </w:r>
      <w:proofErr w:type="spellEnd"/>
      <w:r w:rsidRPr="007258D5">
        <w:rPr>
          <w:highlight w:val="yellow"/>
        </w:rPr>
        <w:t xml:space="preserve"> is only associated to a </w:t>
      </w:r>
      <w:proofErr w:type="spellStart"/>
      <w:r w:rsidRPr="007258D5">
        <w:rPr>
          <w:i/>
          <w:iCs/>
          <w:highlight w:val="yellow"/>
        </w:rPr>
        <w:t>reportConfig</w:t>
      </w:r>
      <w:proofErr w:type="spellEnd"/>
      <w:r w:rsidRPr="007258D5">
        <w:rPr>
          <w:highlight w:val="yellow"/>
        </w:rPr>
        <w:t xml:space="preserve"> with </w:t>
      </w:r>
      <w:proofErr w:type="spellStart"/>
      <w:r w:rsidRPr="007258D5">
        <w:rPr>
          <w:i/>
          <w:iCs/>
          <w:highlight w:val="yellow"/>
        </w:rPr>
        <w:t>reportType</w:t>
      </w:r>
      <w:proofErr w:type="spellEnd"/>
      <w:r w:rsidRPr="007258D5">
        <w:rPr>
          <w:highlight w:val="yellow"/>
        </w:rPr>
        <w:t xml:space="preserve"> set to </w:t>
      </w:r>
      <w:proofErr w:type="spellStart"/>
      <w:r w:rsidRPr="007258D5">
        <w:rPr>
          <w:i/>
          <w:iCs/>
          <w:highlight w:val="yellow"/>
        </w:rPr>
        <w:t>condTriggerConfig</w:t>
      </w:r>
      <w:proofErr w:type="spellEnd"/>
      <w:r w:rsidRPr="007258D5">
        <w:rPr>
          <w:highlight w:val="yellow"/>
        </w:rPr>
        <w:t>:</w:t>
      </w:r>
    </w:p>
    <w:p w14:paraId="4EBB2A93" w14:textId="77777777" w:rsidR="00573462" w:rsidRPr="007258D5" w:rsidRDefault="00573462" w:rsidP="00573462">
      <w:pPr>
        <w:ind w:left="1418" w:hanging="284"/>
        <w:rPr>
          <w:highlight w:val="yellow"/>
        </w:rPr>
      </w:pPr>
      <w:r w:rsidRPr="007258D5">
        <w:rPr>
          <w:highlight w:val="yellow"/>
        </w:rPr>
        <w:t>4&gt;</w:t>
      </w:r>
      <w:r w:rsidRPr="007258D5">
        <w:rPr>
          <w:highlight w:val="yellow"/>
        </w:rPr>
        <w:tab/>
        <w:t xml:space="preserve">remove the entry with the matching </w:t>
      </w:r>
      <w:proofErr w:type="spellStart"/>
      <w:r w:rsidRPr="007258D5">
        <w:rPr>
          <w:i/>
          <w:iCs/>
          <w:highlight w:val="yellow"/>
        </w:rPr>
        <w:t>measObjectId</w:t>
      </w:r>
      <w:proofErr w:type="spellEnd"/>
      <w:r w:rsidRPr="007258D5">
        <w:rPr>
          <w:highlight w:val="yellow"/>
        </w:rPr>
        <w:t xml:space="preserve"> from the </w:t>
      </w:r>
      <w:proofErr w:type="spellStart"/>
      <w:r w:rsidRPr="007258D5">
        <w:rPr>
          <w:i/>
          <w:highlight w:val="yellow"/>
        </w:rPr>
        <w:t>measObjectList</w:t>
      </w:r>
      <w:proofErr w:type="spellEnd"/>
      <w:r w:rsidRPr="007258D5">
        <w:rPr>
          <w:highlight w:val="yellow"/>
        </w:rPr>
        <w:t xml:space="preserve"> within the </w:t>
      </w:r>
      <w:proofErr w:type="spellStart"/>
      <w:proofErr w:type="gramStart"/>
      <w:r w:rsidRPr="007258D5">
        <w:rPr>
          <w:i/>
          <w:highlight w:val="yellow"/>
        </w:rPr>
        <w:t>VarMeasConfig</w:t>
      </w:r>
      <w:proofErr w:type="spellEnd"/>
      <w:r w:rsidRPr="007258D5">
        <w:rPr>
          <w:highlight w:val="yellow"/>
        </w:rPr>
        <w:t>;</w:t>
      </w:r>
      <w:proofErr w:type="gramEnd"/>
    </w:p>
    <w:p w14:paraId="7D5D31D9" w14:textId="77777777" w:rsidR="00573462" w:rsidRPr="007258D5" w:rsidRDefault="00573462" w:rsidP="00573462">
      <w:pPr>
        <w:ind w:left="1135" w:hanging="284"/>
      </w:pPr>
      <w:r w:rsidRPr="007258D5">
        <w:rPr>
          <w:highlight w:val="yellow"/>
        </w:rPr>
        <w:t>3&gt;</w:t>
      </w:r>
      <w:r w:rsidRPr="007258D5">
        <w:rPr>
          <w:highlight w:val="yellow"/>
        </w:rPr>
        <w:tab/>
        <w:t xml:space="preserve">remove the entry with the matching </w:t>
      </w:r>
      <w:proofErr w:type="spellStart"/>
      <w:r w:rsidRPr="007258D5">
        <w:rPr>
          <w:i/>
          <w:highlight w:val="yellow"/>
        </w:rPr>
        <w:t>measId</w:t>
      </w:r>
      <w:proofErr w:type="spellEnd"/>
      <w:r w:rsidRPr="007258D5">
        <w:rPr>
          <w:highlight w:val="yellow"/>
        </w:rPr>
        <w:t xml:space="preserve"> from the </w:t>
      </w:r>
      <w:proofErr w:type="spellStart"/>
      <w:r w:rsidRPr="007258D5">
        <w:rPr>
          <w:i/>
          <w:highlight w:val="yellow"/>
        </w:rPr>
        <w:t>measIdList</w:t>
      </w:r>
      <w:proofErr w:type="spellEnd"/>
      <w:r w:rsidRPr="007258D5">
        <w:rPr>
          <w:highlight w:val="yellow"/>
        </w:rPr>
        <w:t xml:space="preserve"> within the </w:t>
      </w:r>
      <w:proofErr w:type="spellStart"/>
      <w:proofErr w:type="gramStart"/>
      <w:r w:rsidRPr="007258D5">
        <w:rPr>
          <w:i/>
          <w:highlight w:val="yellow"/>
        </w:rPr>
        <w:t>VarMeasConfig</w:t>
      </w:r>
      <w:proofErr w:type="spellEnd"/>
      <w:r w:rsidRPr="007258D5">
        <w:rPr>
          <w:highlight w:val="yellow"/>
        </w:rPr>
        <w:t>;</w:t>
      </w:r>
      <w:proofErr w:type="gramEnd"/>
    </w:p>
    <w:p w14:paraId="7B4E59F9" w14:textId="77777777" w:rsidR="00573462" w:rsidRPr="007258D5" w:rsidRDefault="00573462" w:rsidP="00573462">
      <w:pPr>
        <w:ind w:left="851" w:hanging="284"/>
      </w:pPr>
      <w:r>
        <w:t>[…]</w:t>
      </w:r>
    </w:p>
    <w:p w14:paraId="07DEA750" w14:textId="77777777" w:rsidR="00573462" w:rsidRPr="007258D5" w:rsidRDefault="00573462" w:rsidP="00573462">
      <w:pPr>
        <w:ind w:left="851" w:hanging="284"/>
      </w:pPr>
      <w:r w:rsidRPr="007258D5">
        <w:t>2&gt;</w:t>
      </w:r>
      <w:r w:rsidRPr="007258D5">
        <w:tab/>
        <w:t xml:space="preserve">initiate transmission of the </w:t>
      </w:r>
      <w:proofErr w:type="spellStart"/>
      <w:r w:rsidRPr="007258D5">
        <w:rPr>
          <w:i/>
        </w:rPr>
        <w:t>RRCReestablishmentRequest</w:t>
      </w:r>
      <w:proofErr w:type="spellEnd"/>
      <w:r w:rsidRPr="007258D5">
        <w:t xml:space="preserve"> message in accordance with </w:t>
      </w:r>
      <w:proofErr w:type="gramStart"/>
      <w:r w:rsidRPr="007258D5">
        <w:t>5.3.7.4;</w:t>
      </w:r>
      <w:proofErr w:type="gramEnd"/>
    </w:p>
    <w:p w14:paraId="187F5EFE" w14:textId="37CC4C93" w:rsidR="00573462" w:rsidRPr="00573462" w:rsidRDefault="00573462" w:rsidP="00573462">
      <w:pPr>
        <w:ind w:left="568" w:hanging="284"/>
        <w:rPr>
          <w:rFonts w:eastAsia="Batang"/>
        </w:rPr>
      </w:pPr>
      <w:r>
        <w:t>[…]</w:t>
      </w:r>
    </w:p>
    <w:p w14:paraId="6F2B0273" w14:textId="667513F0" w:rsidR="00573462" w:rsidRDefault="00573462" w:rsidP="0031471E">
      <w:pPr>
        <w:pStyle w:val="BodyText"/>
      </w:pPr>
      <w:r>
        <w:t xml:space="preserve">*************************************************************************************************************************** </w:t>
      </w:r>
    </w:p>
    <w:p w14:paraId="76E40A4F" w14:textId="7DDC8F2F" w:rsidR="00573462" w:rsidRDefault="00573462" w:rsidP="0031471E">
      <w:pPr>
        <w:pStyle w:val="BodyText"/>
      </w:pPr>
      <w:r>
        <w:t>In our view, it also makes sense to define similar actions for a UE configured with LTM when the UE continues with an RRC re-establishment procedure.</w:t>
      </w:r>
    </w:p>
    <w:p w14:paraId="2B174606" w14:textId="309977F8" w:rsidR="00573462" w:rsidRDefault="00573462" w:rsidP="007A103A">
      <w:pPr>
        <w:pStyle w:val="Proposal"/>
      </w:pPr>
      <w:bookmarkStart w:id="51" w:name="_Toc142643822"/>
      <w:r>
        <w:t>When the UE configured with LTM continues with an RRC re-establishment, the UE removes the LTM related configurations (LTM candidate cell configurations, LTM related measurement configuration and TA establishment configuration).</w:t>
      </w:r>
      <w:bookmarkEnd w:id="51"/>
    </w:p>
    <w:p w14:paraId="08A2C0D0" w14:textId="77777777" w:rsidR="00573462" w:rsidRDefault="00573462" w:rsidP="0031471E">
      <w:pPr>
        <w:pStyle w:val="BodyText"/>
      </w:pPr>
    </w:p>
    <w:p w14:paraId="42F88B9B" w14:textId="142AD9EC" w:rsidR="00F6277C" w:rsidRDefault="00F6277C" w:rsidP="00F6277C">
      <w:pPr>
        <w:pStyle w:val="BodyText"/>
      </w:pPr>
      <w:r>
        <w:t>This could be modelled in RRC as follows:</w:t>
      </w:r>
    </w:p>
    <w:p w14:paraId="11CCF072" w14:textId="0D139835" w:rsidR="00F6277C" w:rsidRDefault="00F6277C" w:rsidP="00F6277C">
      <w:pPr>
        <w:pStyle w:val="BodyText"/>
      </w:pPr>
      <w:r>
        <w:t xml:space="preserve">*************************************************************************************************************************** </w:t>
      </w:r>
    </w:p>
    <w:p w14:paraId="0F4FAFA6" w14:textId="77777777" w:rsidR="00F6277C" w:rsidRPr="00F43A82" w:rsidRDefault="00F6277C" w:rsidP="00F6277C">
      <w:pPr>
        <w:pStyle w:val="Heading4"/>
      </w:pPr>
      <w:r w:rsidRPr="00F43A82">
        <w:t>5.3.7.3</w:t>
      </w:r>
      <w:r w:rsidRPr="00F43A82">
        <w:tab/>
        <w:t xml:space="preserve">Actions following cell selection while T311 is </w:t>
      </w:r>
      <w:proofErr w:type="gramStart"/>
      <w:r w:rsidRPr="00F43A82">
        <w:t>running</w:t>
      </w:r>
      <w:proofErr w:type="gramEnd"/>
    </w:p>
    <w:p w14:paraId="7F122FC5" w14:textId="77777777" w:rsidR="00F6277C" w:rsidRPr="00F43A82" w:rsidRDefault="00F6277C" w:rsidP="00F6277C">
      <w:r w:rsidRPr="00F43A82">
        <w:t>Upon selecting a suitable NR cell, the UE shall:</w:t>
      </w:r>
    </w:p>
    <w:p w14:paraId="77BF88CE" w14:textId="77777777" w:rsidR="00F6277C" w:rsidRPr="00F43A82" w:rsidRDefault="00F6277C" w:rsidP="00F6277C">
      <w:pPr>
        <w:pStyle w:val="B1"/>
      </w:pPr>
      <w:r>
        <w:t>[…]</w:t>
      </w:r>
    </w:p>
    <w:p w14:paraId="663DEFE5" w14:textId="77777777" w:rsidR="00D46AA4" w:rsidRPr="00D46AA4" w:rsidRDefault="00D46AA4" w:rsidP="00D46AA4">
      <w:pPr>
        <w:ind w:left="568" w:hanging="284"/>
      </w:pPr>
      <w:r w:rsidRPr="00D46AA4">
        <w:t>1&gt;</w:t>
      </w:r>
      <w:r w:rsidRPr="00D46AA4">
        <w:tab/>
        <w:t xml:space="preserve">if </w:t>
      </w:r>
      <w:proofErr w:type="spellStart"/>
      <w:r w:rsidRPr="00D46AA4">
        <w:rPr>
          <w:i/>
        </w:rPr>
        <w:t>attemptCondReconfig</w:t>
      </w:r>
      <w:proofErr w:type="spellEnd"/>
      <w:r w:rsidRPr="00D46AA4">
        <w:t xml:space="preserve"> is configured; and</w:t>
      </w:r>
    </w:p>
    <w:p w14:paraId="4E21B982" w14:textId="1F3CE70C" w:rsidR="00D46AA4" w:rsidRPr="00D46AA4" w:rsidRDefault="00D46AA4" w:rsidP="00D46AA4">
      <w:pPr>
        <w:ind w:left="568" w:hanging="284"/>
      </w:pPr>
      <w:r>
        <w:t>[…]</w:t>
      </w:r>
    </w:p>
    <w:p w14:paraId="09F04AF0" w14:textId="77777777" w:rsidR="00F6277C" w:rsidRPr="00F43A82" w:rsidRDefault="00F6277C" w:rsidP="00F6277C">
      <w:pPr>
        <w:pStyle w:val="B1"/>
      </w:pPr>
      <w:r w:rsidRPr="00F43A82">
        <w:t>1&gt;</w:t>
      </w:r>
      <w:r w:rsidRPr="00F43A82">
        <w:tab/>
        <w:t>if the selected cell is one of the candidate cells for which the</w:t>
      </w:r>
      <w:r w:rsidRPr="00F43A82">
        <w:rPr>
          <w:i/>
          <w:iCs/>
        </w:rPr>
        <w:t xml:space="preserve"> </w:t>
      </w:r>
      <w:proofErr w:type="spellStart"/>
      <w:r w:rsidRPr="00F43A82">
        <w:rPr>
          <w:i/>
          <w:iCs/>
        </w:rPr>
        <w:t>reconfigurationWithSync</w:t>
      </w:r>
      <w:proofErr w:type="spellEnd"/>
      <w:r w:rsidRPr="00F43A82">
        <w:t xml:space="preserve"> is included in the </w:t>
      </w:r>
      <w:proofErr w:type="spellStart"/>
      <w:r w:rsidRPr="00F43A82">
        <w:rPr>
          <w:i/>
        </w:rPr>
        <w:t>masterCellGroup</w:t>
      </w:r>
      <w:proofErr w:type="spellEnd"/>
      <w:r w:rsidRPr="00F43A82">
        <w:t xml:space="preserve"> in the MCG</w:t>
      </w:r>
      <w:r w:rsidRPr="00F43A82">
        <w:rPr>
          <w:i/>
        </w:rPr>
        <w:t xml:space="preserve"> </w:t>
      </w:r>
      <w:proofErr w:type="spellStart"/>
      <w:r w:rsidRPr="00F43A82">
        <w:rPr>
          <w:i/>
        </w:rPr>
        <w:t>VarConditionalReconfig</w:t>
      </w:r>
      <w:proofErr w:type="spellEnd"/>
      <w:r w:rsidRPr="00F43A82">
        <w:t>:</w:t>
      </w:r>
    </w:p>
    <w:p w14:paraId="627795A7" w14:textId="77777777" w:rsidR="00F6277C" w:rsidRPr="00ED1987" w:rsidRDefault="00F6277C" w:rsidP="00F6277C">
      <w:pPr>
        <w:pStyle w:val="B2"/>
      </w:pPr>
      <w:r w:rsidRPr="00ED1987">
        <w:t>[...]</w:t>
      </w:r>
    </w:p>
    <w:p w14:paraId="20B517EA" w14:textId="77777777" w:rsidR="00F6277C" w:rsidRPr="00F43A82" w:rsidRDefault="00F6277C" w:rsidP="00F6277C">
      <w:pPr>
        <w:pStyle w:val="B2"/>
      </w:pPr>
      <w:r w:rsidRPr="00ED1987">
        <w:t>2&gt;</w:t>
      </w:r>
      <w:r w:rsidRPr="00ED1987">
        <w:tab/>
        <w:t xml:space="preserve">apply the stored </w:t>
      </w:r>
      <w:proofErr w:type="spellStart"/>
      <w:r w:rsidRPr="00ED1987">
        <w:rPr>
          <w:i/>
        </w:rPr>
        <w:t>condRRCReconfig</w:t>
      </w:r>
      <w:proofErr w:type="spellEnd"/>
      <w:r w:rsidRPr="00ED1987">
        <w:rPr>
          <w:i/>
        </w:rPr>
        <w:t xml:space="preserve"> </w:t>
      </w:r>
      <w:r w:rsidRPr="00ED1987">
        <w:t xml:space="preserve">associated to the selected cell and perform actions as specified in </w:t>
      </w:r>
      <w:proofErr w:type="gramStart"/>
      <w:r w:rsidRPr="00ED1987">
        <w:t>5.3.5.3;</w:t>
      </w:r>
      <w:proofErr w:type="gramEnd"/>
    </w:p>
    <w:p w14:paraId="5E63233A" w14:textId="77777777" w:rsidR="00F6277C" w:rsidRPr="00F43A82" w:rsidRDefault="00F6277C" w:rsidP="00F6277C">
      <w:pPr>
        <w:pStyle w:val="NO"/>
      </w:pPr>
      <w:r>
        <w:rPr>
          <w:rFonts w:eastAsiaTheme="minorEastAsia"/>
        </w:rPr>
        <w:t>[…]</w:t>
      </w:r>
    </w:p>
    <w:p w14:paraId="0361690D" w14:textId="1F0862AA" w:rsidR="00900773" w:rsidRPr="00F43A82" w:rsidRDefault="00900773" w:rsidP="00900773">
      <w:pPr>
        <w:pStyle w:val="B1"/>
        <w:rPr>
          <w:ins w:id="52" w:author="Icaro Leonardo Da Silva" w:date="2023-08-03T18:27:00Z"/>
        </w:rPr>
      </w:pPr>
      <w:ins w:id="53" w:author="Icaro Leonardo Da Silva" w:date="2023-08-03T18:27:00Z">
        <w:r w:rsidRPr="00F43A82">
          <w:t>1&gt;</w:t>
        </w:r>
        <w:r w:rsidRPr="00F43A82">
          <w:tab/>
        </w:r>
        <w:r w:rsidRPr="00900773">
          <w:t xml:space="preserve">if </w:t>
        </w:r>
        <w:r w:rsidRPr="00900773">
          <w:rPr>
            <w:i/>
            <w:iCs/>
          </w:rPr>
          <w:t>attempt-LTM</w:t>
        </w:r>
        <w:r w:rsidRPr="00900773">
          <w:t xml:space="preserve"> is configured; and</w:t>
        </w:r>
      </w:ins>
    </w:p>
    <w:p w14:paraId="1C4B6341" w14:textId="6E897AA9" w:rsidR="00F6277C" w:rsidRPr="00F6277C" w:rsidRDefault="00F6277C" w:rsidP="00D46AA4">
      <w:pPr>
        <w:pStyle w:val="B1"/>
        <w:ind w:left="284" w:firstLine="0"/>
        <w:rPr>
          <w:ins w:id="54" w:author="Icaro Leonardo Da Silva" w:date="2023-08-02T17:34:00Z"/>
        </w:rPr>
      </w:pPr>
      <w:ins w:id="55" w:author="Icaro Leonardo Da Silva" w:date="2023-08-02T17:34:00Z">
        <w:r w:rsidRPr="00F6277C">
          <w:t>1&gt;</w:t>
        </w:r>
        <w:r w:rsidRPr="00F6277C">
          <w:tab/>
          <w:t xml:space="preserve">if the selected cell is one of the LTM candidate cells </w:t>
        </w:r>
        <w:r w:rsidRPr="00F6277C">
          <w:rPr>
            <w:highlight w:val="yellow"/>
          </w:rPr>
          <w:t xml:space="preserve">in </w:t>
        </w:r>
        <w:proofErr w:type="spellStart"/>
        <w:r w:rsidRPr="00F6277C">
          <w:rPr>
            <w:i/>
            <w:iCs/>
            <w:highlight w:val="yellow"/>
          </w:rPr>
          <w:t>ue</w:t>
        </w:r>
        <w:proofErr w:type="spellEnd"/>
        <w:r w:rsidRPr="00F6277C">
          <w:rPr>
            <w:i/>
            <w:iCs/>
            <w:highlight w:val="yellow"/>
          </w:rPr>
          <w:t>-LTM-Config</w:t>
        </w:r>
        <w:r w:rsidRPr="00F6277C">
          <w:rPr>
            <w:highlight w:val="yellow"/>
          </w:rPr>
          <w:t xml:space="preserve"> within </w:t>
        </w:r>
        <w:proofErr w:type="spellStart"/>
        <w:r w:rsidRPr="00F6277C">
          <w:rPr>
            <w:i/>
            <w:iCs/>
            <w:highlight w:val="yellow"/>
          </w:rPr>
          <w:t>VarLTM</w:t>
        </w:r>
        <w:proofErr w:type="spellEnd"/>
        <w:r w:rsidRPr="00F6277C">
          <w:rPr>
            <w:i/>
            <w:iCs/>
            <w:highlight w:val="yellow"/>
          </w:rPr>
          <w:t>-UE-Config</w:t>
        </w:r>
        <w:r w:rsidRPr="00F6277C">
          <w:t>:</w:t>
        </w:r>
      </w:ins>
    </w:p>
    <w:p w14:paraId="132B7FC5" w14:textId="77777777" w:rsidR="00F6277C" w:rsidRPr="00F6277C" w:rsidRDefault="00F6277C" w:rsidP="00F6277C">
      <w:pPr>
        <w:pStyle w:val="B2"/>
        <w:rPr>
          <w:ins w:id="56" w:author="Icaro Leonardo Da Silva" w:date="2023-08-02T17:34:00Z"/>
        </w:rPr>
      </w:pPr>
      <w:ins w:id="57" w:author="Icaro Leonardo Da Silva" w:date="2023-08-02T17:34:00Z">
        <w:r w:rsidRPr="00F6277C">
          <w:rPr>
            <w:highlight w:val="yellow"/>
          </w:rPr>
          <w:lastRenderedPageBreak/>
          <w:t>2&gt;</w:t>
        </w:r>
        <w:r w:rsidRPr="00F6277C">
          <w:rPr>
            <w:highlight w:val="yellow"/>
          </w:rPr>
          <w:tab/>
          <w:t xml:space="preserve">perform LTM cell switch execution procedure for the selected LTM candidate cell and perform actions as specified in </w:t>
        </w:r>
        <w:r w:rsidRPr="00F6277C">
          <w:t>5.3.5.x.</w:t>
        </w:r>
        <w:proofErr w:type="gramStart"/>
        <w:r w:rsidRPr="00F6277C">
          <w:t>6</w:t>
        </w:r>
        <w:r w:rsidRPr="00F6277C">
          <w:rPr>
            <w:highlight w:val="yellow"/>
          </w:rPr>
          <w:t>;</w:t>
        </w:r>
        <w:proofErr w:type="gramEnd"/>
      </w:ins>
    </w:p>
    <w:p w14:paraId="06D1632A" w14:textId="3F23D545" w:rsidR="00F6277C" w:rsidRDefault="00F6277C" w:rsidP="00F6277C">
      <w:pPr>
        <w:pStyle w:val="B1"/>
        <w:rPr>
          <w:ins w:id="58" w:author="Icaro Leonardo Da Silva" w:date="2023-08-03T18:29:00Z"/>
        </w:rPr>
      </w:pPr>
      <w:r w:rsidRPr="00F43A82">
        <w:t>1&gt;</w:t>
      </w:r>
      <w:r w:rsidRPr="00F43A82">
        <w:tab/>
        <w:t>else:</w:t>
      </w:r>
    </w:p>
    <w:p w14:paraId="5CB97CB3" w14:textId="6EE5F5DD" w:rsidR="00DF5FBC" w:rsidRPr="00F43A82" w:rsidRDefault="00DF5FBC" w:rsidP="00F6277C">
      <w:pPr>
        <w:pStyle w:val="B1"/>
      </w:pPr>
      <w:ins w:id="59" w:author="Icaro Leonardo Da Silva" w:date="2023-08-03T18:29:00Z">
        <w:r>
          <w:t>[…]</w:t>
        </w:r>
      </w:ins>
    </w:p>
    <w:p w14:paraId="6A7124C1" w14:textId="77777777" w:rsidR="00A933DD" w:rsidRDefault="00A933DD" w:rsidP="00A933DD">
      <w:pPr>
        <w:pStyle w:val="B2"/>
        <w:rPr>
          <w:ins w:id="60" w:author="Icaro Leonardo Da Silva" w:date="2023-08-03T18:29:00Z"/>
        </w:rPr>
      </w:pPr>
      <w:ins w:id="61" w:author="Icaro Leonardo Da Silva" w:date="2023-08-03T18:29:00Z">
        <w:r>
          <w:t xml:space="preserve">2&gt; remove all entries within the MCG </w:t>
        </w:r>
        <w:proofErr w:type="spellStart"/>
        <w:r w:rsidRPr="00AE038C">
          <w:rPr>
            <w:i/>
            <w:iCs/>
          </w:rPr>
          <w:t>VarLTM</w:t>
        </w:r>
        <w:proofErr w:type="spellEnd"/>
        <w:r w:rsidRPr="00AE038C">
          <w:rPr>
            <w:i/>
            <w:iCs/>
          </w:rPr>
          <w:t>-UE-Config</w:t>
        </w:r>
        <w:r>
          <w:rPr>
            <w:i/>
            <w:iCs/>
          </w:rPr>
          <w:t xml:space="preserve">, </w:t>
        </w:r>
        <w:r>
          <w:t xml:space="preserve">if </w:t>
        </w:r>
        <w:proofErr w:type="gramStart"/>
        <w:r>
          <w:t>any;</w:t>
        </w:r>
        <w:proofErr w:type="gramEnd"/>
      </w:ins>
    </w:p>
    <w:p w14:paraId="119BFE39" w14:textId="77777777" w:rsidR="00A933DD" w:rsidRDefault="00A933DD" w:rsidP="00A933DD">
      <w:pPr>
        <w:pStyle w:val="B2"/>
        <w:rPr>
          <w:ins w:id="62" w:author="Icaro Leonardo Da Silva" w:date="2023-08-03T18:29:00Z"/>
        </w:rPr>
      </w:pPr>
      <w:ins w:id="63" w:author="Icaro Leonardo Da Silva" w:date="2023-08-03T18:29:00Z">
        <w:r>
          <w:t xml:space="preserve">2&gt; remove all entries within the MCG </w:t>
        </w:r>
        <w:proofErr w:type="spellStart"/>
        <w:r w:rsidRPr="00AE038C">
          <w:rPr>
            <w:i/>
            <w:iCs/>
          </w:rPr>
          <w:t>VarLTM</w:t>
        </w:r>
        <w:proofErr w:type="spellEnd"/>
        <w:r w:rsidRPr="00AE038C">
          <w:rPr>
            <w:i/>
            <w:iCs/>
          </w:rPr>
          <w:t>-Config</w:t>
        </w:r>
        <w:r>
          <w:rPr>
            <w:i/>
            <w:iCs/>
          </w:rPr>
          <w:t xml:space="preserve">, </w:t>
        </w:r>
        <w:r>
          <w:t xml:space="preserve">if </w:t>
        </w:r>
        <w:proofErr w:type="gramStart"/>
        <w:r>
          <w:t>any;</w:t>
        </w:r>
        <w:proofErr w:type="gramEnd"/>
      </w:ins>
    </w:p>
    <w:p w14:paraId="287478B8" w14:textId="77777777" w:rsidR="00A933DD" w:rsidRDefault="00A933DD" w:rsidP="00A933DD">
      <w:pPr>
        <w:pStyle w:val="B2"/>
        <w:rPr>
          <w:ins w:id="64" w:author="Icaro Leonardo Da Silva" w:date="2023-08-03T18:29:00Z"/>
        </w:rPr>
      </w:pPr>
      <w:ins w:id="65" w:author="Icaro Leonardo Da Silva" w:date="2023-08-03T18:29:00Z">
        <w:r>
          <w:t xml:space="preserve">2&gt; remove </w:t>
        </w:r>
        <w:r>
          <w:rPr>
            <w:i/>
            <w:iCs/>
          </w:rPr>
          <w:t>LTM-Config</w:t>
        </w:r>
        <w:r>
          <w:t xml:space="preserve">, if </w:t>
        </w:r>
        <w:proofErr w:type="gramStart"/>
        <w:r>
          <w:t>any;</w:t>
        </w:r>
        <w:proofErr w:type="gramEnd"/>
      </w:ins>
    </w:p>
    <w:p w14:paraId="17480489" w14:textId="77777777" w:rsidR="00A933DD" w:rsidRDefault="00A933DD" w:rsidP="00A933DD">
      <w:pPr>
        <w:pStyle w:val="B2"/>
        <w:rPr>
          <w:ins w:id="66" w:author="Icaro Leonardo Da Silva" w:date="2023-08-03T18:29:00Z"/>
        </w:rPr>
      </w:pPr>
      <w:ins w:id="67" w:author="Icaro Leonardo Da Silva" w:date="2023-08-03T18:29:00Z">
        <w:r>
          <w:t>2&gt; remove the</w:t>
        </w:r>
        <w:r>
          <w:rPr>
            <w:i/>
            <w:iCs/>
          </w:rPr>
          <w:t xml:space="preserve"> </w:t>
        </w:r>
        <w:proofErr w:type="spellStart"/>
        <w:r w:rsidRPr="0049523D">
          <w:rPr>
            <w:i/>
            <w:iCs/>
          </w:rPr>
          <w:t>ltm</w:t>
        </w:r>
        <w:proofErr w:type="spellEnd"/>
        <w:r w:rsidRPr="0049523D">
          <w:rPr>
            <w:i/>
            <w:iCs/>
          </w:rPr>
          <w:t>-CSI-</w:t>
        </w:r>
        <w:proofErr w:type="spellStart"/>
        <w:r w:rsidRPr="0049523D">
          <w:rPr>
            <w:i/>
            <w:iCs/>
          </w:rPr>
          <w:t>ReportConfigToAddModList</w:t>
        </w:r>
        <w:proofErr w:type="spellEnd"/>
        <w:r w:rsidRPr="00650607">
          <w:t xml:space="preserve"> instances for all Serving </w:t>
        </w:r>
        <w:proofErr w:type="gramStart"/>
        <w:r w:rsidRPr="00650607">
          <w:t>cells;</w:t>
        </w:r>
        <w:proofErr w:type="gramEnd"/>
      </w:ins>
    </w:p>
    <w:p w14:paraId="40E2BF81" w14:textId="77777777" w:rsidR="00A933DD" w:rsidRPr="00F106E1" w:rsidRDefault="00A933DD" w:rsidP="00A933DD">
      <w:pPr>
        <w:pStyle w:val="EditorsNote"/>
        <w:rPr>
          <w:ins w:id="68" w:author="Icaro Leonardo Da Silva" w:date="2023-08-03T18:29:00Z"/>
          <w:i/>
          <w:iCs/>
          <w:lang w:val="en-US"/>
        </w:rPr>
      </w:pPr>
      <w:ins w:id="69" w:author="Icaro Leonardo Da Silva" w:date="2023-08-03T18:29:00Z">
        <w:r>
          <w:rPr>
            <w:i/>
            <w:iCs/>
          </w:rPr>
          <w:t xml:space="preserve">Editor’s Note: FFS on whether </w:t>
        </w:r>
        <w:r>
          <w:rPr>
            <w:i/>
            <w:iCs/>
            <w:lang w:val="en-US"/>
          </w:rPr>
          <w:t>a sub-clause is created for LTM release e.g. in case that is called by multiple procedures.</w:t>
        </w:r>
      </w:ins>
    </w:p>
    <w:p w14:paraId="2F8FA471" w14:textId="77777777" w:rsidR="00F6277C" w:rsidRDefault="00F6277C" w:rsidP="00F6277C">
      <w:pPr>
        <w:pStyle w:val="BodyText"/>
      </w:pPr>
    </w:p>
    <w:p w14:paraId="4527351C" w14:textId="55028B72" w:rsidR="005A25E3" w:rsidRDefault="00F6277C" w:rsidP="0031471E">
      <w:pPr>
        <w:pStyle w:val="BodyText"/>
      </w:pPr>
      <w:r>
        <w:t xml:space="preserve">*************************************************************************************************************************** </w:t>
      </w:r>
    </w:p>
    <w:p w14:paraId="4C8E162C" w14:textId="2075A4C4" w:rsidR="003236A3" w:rsidRDefault="00A00B6E" w:rsidP="0031471E">
      <w:pPr>
        <w:pStyle w:val="BodyText"/>
      </w:pPr>
      <w:r>
        <w:t xml:space="preserve">There </w:t>
      </w:r>
      <w:r w:rsidR="00284EEA">
        <w:t xml:space="preserve">is </w:t>
      </w:r>
      <w:r>
        <w:t xml:space="preserve">also </w:t>
      </w:r>
      <w:r w:rsidR="00284EEA">
        <w:t xml:space="preserve">a </w:t>
      </w:r>
      <w:r w:rsidR="00BE3314">
        <w:t>set of actions that the UE needs to perform when RRC Re-establishment continue</w:t>
      </w:r>
      <w:r>
        <w:t>s</w:t>
      </w:r>
      <w:r w:rsidR="00BE3314">
        <w:t xml:space="preserve"> instead of </w:t>
      </w:r>
      <w:r w:rsidR="001D70F5">
        <w:t xml:space="preserve">CHO </w:t>
      </w:r>
      <w:r w:rsidR="00BE3314">
        <w:t>fast recovery</w:t>
      </w:r>
      <w:r w:rsidR="001D70F5">
        <w:t xml:space="preserve"> (e.g.</w:t>
      </w:r>
      <w:r w:rsidR="004002EE">
        <w:t>,</w:t>
      </w:r>
      <w:r w:rsidR="001D70F5">
        <w:t xml:space="preserve"> MAC reset and release of </w:t>
      </w:r>
      <w:proofErr w:type="spellStart"/>
      <w:r w:rsidR="001D70F5">
        <w:t>spCellConfig</w:t>
      </w:r>
      <w:proofErr w:type="spellEnd"/>
      <w:r w:rsidR="001D70F5">
        <w:t>), in case ‘</w:t>
      </w:r>
      <w:proofErr w:type="spellStart"/>
      <w:r w:rsidR="001D70F5">
        <w:t>attemptCondReconfig</w:t>
      </w:r>
      <w:proofErr w:type="spellEnd"/>
      <w:r w:rsidR="001D70F5">
        <w:t xml:space="preserve">’ is not configured, </w:t>
      </w:r>
      <w:proofErr w:type="gramStart"/>
      <w:r w:rsidR="001D70F5">
        <w:t>or,</w:t>
      </w:r>
      <w:proofErr w:type="gramEnd"/>
      <w:r w:rsidR="001D70F5">
        <w:t xml:space="preserve"> the selected cell while timer T311 is running is not a CHO candidate cell.</w:t>
      </w:r>
      <w:r w:rsidR="009B5700">
        <w:t xml:space="preserve"> Similar actions may be defined for the UE when the parameter controlling whether the UE uses LTM fast recovery or not (</w:t>
      </w:r>
      <w:proofErr w:type="gramStart"/>
      <w:r w:rsidR="009B5700">
        <w:t>e.g.</w:t>
      </w:r>
      <w:proofErr w:type="gramEnd"/>
      <w:r w:rsidR="009B5700">
        <w:t xml:space="preserve"> ‘attempt-LTM’) is not configured</w:t>
      </w:r>
      <w:r w:rsidR="003236A3">
        <w:t>, or when the selected cell is not an LTM candidate cell.</w:t>
      </w:r>
    </w:p>
    <w:p w14:paraId="41C3426B" w14:textId="44AA5C6B" w:rsidR="003236A3" w:rsidRDefault="003236A3" w:rsidP="0031471E">
      <w:pPr>
        <w:pStyle w:val="Proposal"/>
      </w:pPr>
      <w:bookmarkStart w:id="70" w:name="_Toc142643823"/>
      <w:r>
        <w:t>When the parameter controlling LTM fast recovery (</w:t>
      </w:r>
      <w:proofErr w:type="gramStart"/>
      <w:r>
        <w:t>e.g.</w:t>
      </w:r>
      <w:proofErr w:type="gramEnd"/>
      <w:r>
        <w:t xml:space="preserve"> ‘attempt-LTM’) is not configured, the UE perform the same actions as when ‘attempt-CHO’ is not configured.</w:t>
      </w:r>
      <w:bookmarkEnd w:id="70"/>
      <w:r>
        <w:t xml:space="preserve"> </w:t>
      </w:r>
    </w:p>
    <w:p w14:paraId="2851D938" w14:textId="393FBBAC" w:rsidR="003F442B" w:rsidRDefault="003F442B" w:rsidP="00472B47">
      <w:pPr>
        <w:pStyle w:val="Proposal"/>
      </w:pPr>
      <w:bookmarkStart w:id="71" w:name="_Toc142643824"/>
      <w:r>
        <w:t>When the selected cell while timer T311 is running is not an LTM candidate cell, the UE perform the same actions as when the selected cell while timer T311 is running is not a CHO candidate cell.</w:t>
      </w:r>
      <w:bookmarkEnd w:id="71"/>
      <w:r>
        <w:t xml:space="preserve"> </w:t>
      </w:r>
    </w:p>
    <w:p w14:paraId="2EA0A255" w14:textId="1651186A" w:rsidR="00A742FC" w:rsidRPr="00CE0424" w:rsidRDefault="00A742FC" w:rsidP="00A742FC">
      <w:pPr>
        <w:pStyle w:val="Heading1"/>
      </w:pPr>
      <w:r>
        <w:t xml:space="preserve">TP to </w:t>
      </w:r>
      <w:r w:rsidR="00A712D4">
        <w:t xml:space="preserve">TS 38.331 </w:t>
      </w:r>
    </w:p>
    <w:p w14:paraId="06EEBC36" w14:textId="77777777" w:rsidR="003165FE" w:rsidRDefault="003165FE" w:rsidP="003165FE">
      <w:pPr>
        <w:pStyle w:val="Heading4"/>
        <w:rPr>
          <w:rFonts w:eastAsia="MS Mincho"/>
        </w:rPr>
      </w:pPr>
      <w:r>
        <w:rPr>
          <w:rFonts w:eastAsia="MS Mincho"/>
        </w:rPr>
        <w:t>5.3.5.x</w:t>
      </w:r>
      <w:r>
        <w:rPr>
          <w:rFonts w:eastAsia="MS Mincho"/>
        </w:rPr>
        <w:tab/>
        <w:t>LTM configuration and execution</w:t>
      </w:r>
    </w:p>
    <w:p w14:paraId="2B5214A5" w14:textId="63B9F916" w:rsidR="003165FE" w:rsidRDefault="003165FE" w:rsidP="003165FE">
      <w:pPr>
        <w:pStyle w:val="B1"/>
        <w:rPr>
          <w:rFonts w:eastAsia="MS Mincho"/>
        </w:rPr>
      </w:pPr>
      <w:r>
        <w:rPr>
          <w:rFonts w:eastAsia="MS Mincho"/>
        </w:rPr>
        <w:t>[...]</w:t>
      </w:r>
    </w:p>
    <w:p w14:paraId="351410AB" w14:textId="75507980" w:rsidR="00B324CF" w:rsidRDefault="00B324CF" w:rsidP="00B324CF">
      <w:pPr>
        <w:pStyle w:val="Heading5"/>
        <w:rPr>
          <w:rFonts w:eastAsia="MS Mincho"/>
        </w:rPr>
      </w:pPr>
      <w:r>
        <w:rPr>
          <w:rFonts w:eastAsia="MS Mincho"/>
        </w:rPr>
        <w:t>5.3.</w:t>
      </w:r>
      <w:proofErr w:type="gramStart"/>
      <w:r>
        <w:rPr>
          <w:rFonts w:eastAsia="MS Mincho"/>
        </w:rPr>
        <w:t>5.x.</w:t>
      </w:r>
      <w:proofErr w:type="gramEnd"/>
      <w:r>
        <w:rPr>
          <w:rFonts w:eastAsia="MS Mincho"/>
        </w:rPr>
        <w:t>6</w:t>
      </w:r>
      <w:r>
        <w:rPr>
          <w:rFonts w:eastAsia="MS Mincho"/>
        </w:rPr>
        <w:tab/>
        <w:t>LTM cell switch execution</w:t>
      </w:r>
    </w:p>
    <w:p w14:paraId="5DD030A2" w14:textId="77777777" w:rsidR="00B324CF" w:rsidRDefault="00B324CF" w:rsidP="00B324CF">
      <w:r>
        <w:t>Upon the indication by lower layers that an LTM cell switch procedure is triggered,</w:t>
      </w:r>
      <w:ins w:id="72" w:author="Icaro Leonardo Da Silva" w:date="2023-08-03T16:45:00Z">
        <w:r w:rsidRPr="004C0A0F">
          <w:rPr>
            <w:b/>
            <w:bCs/>
            <w:highlight w:val="yellow"/>
            <w:u w:val="single"/>
          </w:rPr>
          <w:t xml:space="preserve"> </w:t>
        </w:r>
        <w:r w:rsidRPr="003F0A1E">
          <w:rPr>
            <w:highlight w:val="yellow"/>
          </w:rPr>
          <w:t>or upon performing LTM cell switch execution upon cell selection performed while timer T311 was running, as defined in 5.3.7.3</w:t>
        </w:r>
        <w:r>
          <w:t>,</w:t>
        </w:r>
      </w:ins>
      <w:r>
        <w:t xml:space="preserve"> the UE shall:</w:t>
      </w:r>
    </w:p>
    <w:p w14:paraId="16E69FC1" w14:textId="77777777" w:rsidR="00B324CF" w:rsidRDefault="00B324CF" w:rsidP="00B324CF">
      <w:r>
        <w:t>[…]</w:t>
      </w:r>
    </w:p>
    <w:p w14:paraId="288B6DFB" w14:textId="77777777" w:rsidR="00B324CF" w:rsidRDefault="00B324CF" w:rsidP="00B324CF">
      <w:pPr>
        <w:pStyle w:val="B1"/>
        <w:rPr>
          <w:ins w:id="73" w:author="Icaro Leonardo Da Silva" w:date="2023-08-03T16:47:00Z"/>
        </w:rPr>
      </w:pPr>
      <w:ins w:id="74" w:author="Icaro Leonardo Da Silva" w:date="2023-08-03T16:47:00Z">
        <w:r>
          <w:t>1&gt; if the LTM cell switch execution is triggered by the indication of lower layers:</w:t>
        </w:r>
      </w:ins>
    </w:p>
    <w:p w14:paraId="0806F8E0" w14:textId="77777777" w:rsidR="00B324CF" w:rsidRDefault="00B324CF" w:rsidP="00B324CF">
      <w:pPr>
        <w:pStyle w:val="B2"/>
      </w:pPr>
      <w:ins w:id="75" w:author="Icaro Leonardo Da Silva" w:date="2023-08-03T16:46:00Z">
        <w:r>
          <w:t>2</w:t>
        </w:r>
      </w:ins>
      <w:del w:id="76" w:author="Icaro Leonardo Da Silva" w:date="2023-08-03T16:46:00Z">
        <w:r w:rsidDel="00487959">
          <w:delText>1</w:delText>
        </w:r>
      </w:del>
      <w:r>
        <w:t xml:space="preserve">&gt; apply the LTM configuration in </w:t>
      </w:r>
      <w:proofErr w:type="spellStart"/>
      <w:r>
        <w:rPr>
          <w:i/>
          <w:iCs/>
        </w:rPr>
        <w:t>ue</w:t>
      </w:r>
      <w:proofErr w:type="spellEnd"/>
      <w:r>
        <w:rPr>
          <w:i/>
          <w:iCs/>
        </w:rPr>
        <w:t>-LTM-Config</w:t>
      </w:r>
      <w:r>
        <w:t xml:space="preserve"> within </w:t>
      </w:r>
      <w:proofErr w:type="spellStart"/>
      <w:r>
        <w:rPr>
          <w:i/>
          <w:iCs/>
        </w:rPr>
        <w:t>VarLTM</w:t>
      </w:r>
      <w:proofErr w:type="spellEnd"/>
      <w:r>
        <w:rPr>
          <w:i/>
          <w:iCs/>
        </w:rPr>
        <w:t>-UE-Config</w:t>
      </w:r>
      <w:r>
        <w:t xml:space="preserve"> related to the LTM candidate cell configuration identity as received from lower layers according to clause </w:t>
      </w:r>
      <w:proofErr w:type="gramStart"/>
      <w:r>
        <w:t>5.3.5.3;</w:t>
      </w:r>
      <w:proofErr w:type="gramEnd"/>
    </w:p>
    <w:p w14:paraId="0E864FD1" w14:textId="77777777" w:rsidR="00B324CF" w:rsidRDefault="00B324CF" w:rsidP="00B324CF">
      <w:pPr>
        <w:pStyle w:val="B1"/>
        <w:rPr>
          <w:ins w:id="77" w:author="Icaro Leonardo Da Silva" w:date="2023-08-03T16:46:00Z"/>
        </w:rPr>
      </w:pPr>
      <w:ins w:id="78" w:author="Icaro Leonardo Da Silva" w:date="2023-08-03T16:46:00Z">
        <w:r>
          <w:t>1&gt; else (</w:t>
        </w:r>
        <w:r w:rsidRPr="00FF5316">
          <w:t>LTM cell switch execution upon cell selection performed while timer T311 was running</w:t>
        </w:r>
        <w:r>
          <w:t>):</w:t>
        </w:r>
      </w:ins>
    </w:p>
    <w:p w14:paraId="51B0BF5E" w14:textId="77777777" w:rsidR="00B324CF" w:rsidRDefault="00B324CF" w:rsidP="00B324CF">
      <w:pPr>
        <w:pStyle w:val="B2"/>
        <w:rPr>
          <w:ins w:id="79" w:author="Icaro Leonardo Da Silva" w:date="2023-08-03T16:48:00Z"/>
        </w:rPr>
      </w:pPr>
      <w:ins w:id="80" w:author="Icaro Leonardo Da Silva" w:date="2023-08-03T16:47:00Z">
        <w:r>
          <w:t xml:space="preserve">2&gt; apply the LTM configuration in </w:t>
        </w:r>
        <w:proofErr w:type="spellStart"/>
        <w:r>
          <w:rPr>
            <w:i/>
            <w:iCs/>
          </w:rPr>
          <w:t>ue</w:t>
        </w:r>
        <w:proofErr w:type="spellEnd"/>
        <w:r>
          <w:rPr>
            <w:i/>
            <w:iCs/>
          </w:rPr>
          <w:t>-LTM-Config</w:t>
        </w:r>
        <w:r>
          <w:t xml:space="preserve"> within </w:t>
        </w:r>
        <w:proofErr w:type="spellStart"/>
        <w:r>
          <w:rPr>
            <w:i/>
            <w:iCs/>
          </w:rPr>
          <w:t>VarLTM</w:t>
        </w:r>
        <w:proofErr w:type="spellEnd"/>
        <w:r>
          <w:rPr>
            <w:i/>
            <w:iCs/>
          </w:rPr>
          <w:t>-UE-Config</w:t>
        </w:r>
        <w:r>
          <w:t xml:space="preserve"> related to the LTM candidate cell configuration of the LTM candidate cell selected while timer T311 was running, according to clause </w:t>
        </w:r>
        <w:proofErr w:type="gramStart"/>
        <w:r>
          <w:t>5.3.5.3;</w:t>
        </w:r>
      </w:ins>
      <w:proofErr w:type="gramEnd"/>
    </w:p>
    <w:p w14:paraId="04AA6D11" w14:textId="77777777" w:rsidR="00B324CF" w:rsidRDefault="00B324CF" w:rsidP="00B324CF">
      <w:pPr>
        <w:pStyle w:val="B2"/>
        <w:rPr>
          <w:ins w:id="81" w:author="Icaro Leonardo Da Silva" w:date="2023-08-03T17:40:00Z"/>
        </w:rPr>
      </w:pPr>
      <w:ins w:id="82" w:author="Icaro Leonardo Da Silva" w:date="2023-08-03T16:48:00Z">
        <w:r>
          <w:t>2&gt; remove all</w:t>
        </w:r>
      </w:ins>
      <w:ins w:id="83" w:author="Icaro Leonardo Da Silva" w:date="2023-08-03T16:49:00Z">
        <w:r>
          <w:t xml:space="preserve"> entries within</w:t>
        </w:r>
      </w:ins>
      <w:ins w:id="84" w:author="Icaro Leonardo Da Silva" w:date="2023-08-03T17:31:00Z">
        <w:r>
          <w:t xml:space="preserve"> the MCG</w:t>
        </w:r>
      </w:ins>
      <w:ins w:id="85" w:author="Icaro Leonardo Da Silva" w:date="2023-08-03T16:49:00Z">
        <w:r>
          <w:t xml:space="preserve"> </w:t>
        </w:r>
        <w:proofErr w:type="spellStart"/>
        <w:r w:rsidRPr="00AE038C">
          <w:rPr>
            <w:i/>
            <w:iCs/>
          </w:rPr>
          <w:t>VarLTM</w:t>
        </w:r>
        <w:proofErr w:type="spellEnd"/>
        <w:r w:rsidRPr="00AE038C">
          <w:rPr>
            <w:i/>
            <w:iCs/>
          </w:rPr>
          <w:t>-UE-Config</w:t>
        </w:r>
      </w:ins>
      <w:ins w:id="86" w:author="Icaro Leonardo Da Silva" w:date="2023-08-03T17:31:00Z">
        <w:r>
          <w:rPr>
            <w:i/>
            <w:iCs/>
          </w:rPr>
          <w:t xml:space="preserve">, </w:t>
        </w:r>
        <w:r>
          <w:t xml:space="preserve">if </w:t>
        </w:r>
        <w:proofErr w:type="gramStart"/>
        <w:r>
          <w:t>any;</w:t>
        </w:r>
      </w:ins>
      <w:proofErr w:type="gramEnd"/>
    </w:p>
    <w:p w14:paraId="1926D894" w14:textId="77777777" w:rsidR="00B324CF" w:rsidRDefault="00B324CF" w:rsidP="00B324CF">
      <w:pPr>
        <w:pStyle w:val="B2"/>
        <w:rPr>
          <w:ins w:id="87" w:author="Icaro Leonardo Da Silva" w:date="2023-08-03T17:31:00Z"/>
        </w:rPr>
      </w:pPr>
      <w:ins w:id="88" w:author="Icaro Leonardo Da Silva" w:date="2023-08-03T17:40:00Z">
        <w:r>
          <w:t xml:space="preserve">2&gt; remove all entries within the MCG </w:t>
        </w:r>
        <w:proofErr w:type="spellStart"/>
        <w:r w:rsidRPr="00AE038C">
          <w:rPr>
            <w:i/>
            <w:iCs/>
          </w:rPr>
          <w:t>VarLTM</w:t>
        </w:r>
        <w:proofErr w:type="spellEnd"/>
        <w:r w:rsidRPr="00AE038C">
          <w:rPr>
            <w:i/>
            <w:iCs/>
          </w:rPr>
          <w:t>-Config</w:t>
        </w:r>
        <w:r>
          <w:rPr>
            <w:i/>
            <w:iCs/>
          </w:rPr>
          <w:t xml:space="preserve">, </w:t>
        </w:r>
        <w:r>
          <w:t xml:space="preserve">if </w:t>
        </w:r>
        <w:proofErr w:type="gramStart"/>
        <w:r>
          <w:t>any;</w:t>
        </w:r>
      </w:ins>
      <w:proofErr w:type="gramEnd"/>
    </w:p>
    <w:p w14:paraId="024F7079" w14:textId="77777777" w:rsidR="00B324CF" w:rsidRDefault="00B324CF" w:rsidP="00B324CF">
      <w:pPr>
        <w:pStyle w:val="B2"/>
        <w:rPr>
          <w:ins w:id="89" w:author="Icaro Leonardo Da Silva" w:date="2023-08-03T18:04:00Z"/>
        </w:rPr>
      </w:pPr>
      <w:ins w:id="90" w:author="Icaro Leonardo Da Silva" w:date="2023-08-03T17:32:00Z">
        <w:r>
          <w:t xml:space="preserve">2&gt; </w:t>
        </w:r>
      </w:ins>
      <w:ins w:id="91" w:author="Icaro Leonardo Da Silva" w:date="2023-08-03T17:59:00Z">
        <w:r>
          <w:t xml:space="preserve">remove </w:t>
        </w:r>
      </w:ins>
      <w:ins w:id="92" w:author="Icaro Leonardo Da Silva" w:date="2023-08-03T18:03:00Z">
        <w:r>
          <w:rPr>
            <w:i/>
            <w:iCs/>
          </w:rPr>
          <w:t>LTM-Config</w:t>
        </w:r>
      </w:ins>
      <w:ins w:id="93" w:author="Icaro Leonardo Da Silva" w:date="2023-08-03T17:59:00Z">
        <w:r>
          <w:t xml:space="preserve">, if </w:t>
        </w:r>
        <w:proofErr w:type="gramStart"/>
        <w:r>
          <w:t>any;</w:t>
        </w:r>
      </w:ins>
      <w:proofErr w:type="gramEnd"/>
    </w:p>
    <w:p w14:paraId="3C9A891B" w14:textId="77777777" w:rsidR="00B324CF" w:rsidRDefault="00B324CF" w:rsidP="00B324CF">
      <w:pPr>
        <w:pStyle w:val="B2"/>
        <w:rPr>
          <w:ins w:id="94" w:author="Icaro Leonardo Da Silva" w:date="2023-08-03T18:04:00Z"/>
        </w:rPr>
      </w:pPr>
      <w:ins w:id="95" w:author="Icaro Leonardo Da Silva" w:date="2023-08-03T18:04:00Z">
        <w:r>
          <w:t>2&gt; remove</w:t>
        </w:r>
      </w:ins>
      <w:ins w:id="96" w:author="Icaro Leonardo Da Silva" w:date="2023-08-03T18:05:00Z">
        <w:r>
          <w:t xml:space="preserve"> the</w:t>
        </w:r>
      </w:ins>
      <w:ins w:id="97" w:author="Icaro Leonardo Da Silva" w:date="2023-08-03T18:04:00Z">
        <w:r>
          <w:rPr>
            <w:i/>
            <w:iCs/>
          </w:rPr>
          <w:t xml:space="preserve"> </w:t>
        </w:r>
        <w:proofErr w:type="spellStart"/>
        <w:r w:rsidRPr="0049523D">
          <w:rPr>
            <w:i/>
            <w:iCs/>
          </w:rPr>
          <w:t>ltm</w:t>
        </w:r>
        <w:proofErr w:type="spellEnd"/>
        <w:r w:rsidRPr="0049523D">
          <w:rPr>
            <w:i/>
            <w:iCs/>
          </w:rPr>
          <w:t>-CSI-</w:t>
        </w:r>
        <w:proofErr w:type="spellStart"/>
        <w:r w:rsidRPr="0049523D">
          <w:rPr>
            <w:i/>
            <w:iCs/>
          </w:rPr>
          <w:t>ReportConfigToAddModList</w:t>
        </w:r>
      </w:ins>
      <w:proofErr w:type="spellEnd"/>
      <w:ins w:id="98" w:author="Icaro Leonardo Da Silva" w:date="2023-08-03T18:05:00Z">
        <w:r w:rsidRPr="00650607">
          <w:t xml:space="preserve"> instances for all Serving </w:t>
        </w:r>
        <w:proofErr w:type="gramStart"/>
        <w:r w:rsidRPr="00650607">
          <w:t>cells;</w:t>
        </w:r>
      </w:ins>
      <w:proofErr w:type="gramEnd"/>
    </w:p>
    <w:p w14:paraId="4F31AF32" w14:textId="42F8423B" w:rsidR="00B324CF" w:rsidRDefault="00B324CF" w:rsidP="004F63B8">
      <w:pPr>
        <w:keepNext/>
        <w:keepLines/>
        <w:spacing w:before="120"/>
        <w:ind w:left="1134" w:hanging="1134"/>
        <w:outlineLvl w:val="2"/>
        <w:rPr>
          <w:rFonts w:ascii="Arial" w:eastAsia="MS Mincho" w:hAnsi="Arial"/>
          <w:sz w:val="28"/>
        </w:rPr>
      </w:pPr>
      <w:r>
        <w:rPr>
          <w:rFonts w:ascii="Arial" w:eastAsia="MS Mincho" w:hAnsi="Arial"/>
          <w:sz w:val="28"/>
        </w:rPr>
        <w:lastRenderedPageBreak/>
        <w:t>[…]</w:t>
      </w:r>
    </w:p>
    <w:p w14:paraId="79F4E352" w14:textId="080F54B7" w:rsidR="004F63B8" w:rsidRPr="000A6906" w:rsidRDefault="004F63B8" w:rsidP="004F63B8">
      <w:pPr>
        <w:keepNext/>
        <w:keepLines/>
        <w:spacing w:before="120"/>
        <w:ind w:left="1134" w:hanging="1134"/>
        <w:outlineLvl w:val="2"/>
        <w:rPr>
          <w:rFonts w:ascii="Arial" w:eastAsia="MS Mincho" w:hAnsi="Arial"/>
          <w:sz w:val="28"/>
        </w:rPr>
      </w:pPr>
      <w:r w:rsidRPr="000A6906">
        <w:rPr>
          <w:rFonts w:ascii="Arial" w:eastAsia="MS Mincho" w:hAnsi="Arial"/>
          <w:sz w:val="28"/>
        </w:rPr>
        <w:t>5.3.7</w:t>
      </w:r>
      <w:r w:rsidRPr="000A6906">
        <w:rPr>
          <w:rFonts w:ascii="Arial" w:eastAsia="MS Mincho" w:hAnsi="Arial"/>
          <w:sz w:val="28"/>
        </w:rPr>
        <w:tab/>
        <w:t>RRC connection re-establishment</w:t>
      </w:r>
    </w:p>
    <w:p w14:paraId="42C1C3EB" w14:textId="77777777" w:rsidR="004F63B8" w:rsidRDefault="004F63B8" w:rsidP="004F63B8">
      <w:pPr>
        <w:keepNext/>
        <w:keepLines/>
        <w:spacing w:before="120"/>
        <w:ind w:left="1418" w:hanging="1418"/>
        <w:outlineLvl w:val="3"/>
        <w:rPr>
          <w:rFonts w:ascii="Arial" w:hAnsi="Arial"/>
          <w:sz w:val="24"/>
        </w:rPr>
      </w:pPr>
      <w:r>
        <w:rPr>
          <w:rFonts w:ascii="Arial" w:hAnsi="Arial"/>
          <w:sz w:val="24"/>
        </w:rPr>
        <w:t>[…]</w:t>
      </w:r>
    </w:p>
    <w:p w14:paraId="1E85D3FB" w14:textId="77777777" w:rsidR="004F63B8" w:rsidRPr="0097331A" w:rsidRDefault="004F63B8" w:rsidP="004F63B8">
      <w:pPr>
        <w:keepNext/>
        <w:keepLines/>
        <w:spacing w:before="120"/>
        <w:ind w:left="1418" w:hanging="1418"/>
        <w:outlineLvl w:val="3"/>
        <w:rPr>
          <w:rFonts w:ascii="Arial" w:hAnsi="Arial"/>
          <w:sz w:val="24"/>
        </w:rPr>
      </w:pPr>
      <w:r w:rsidRPr="0097331A">
        <w:rPr>
          <w:rFonts w:ascii="Arial" w:hAnsi="Arial"/>
          <w:sz w:val="24"/>
        </w:rPr>
        <w:t>5.3.7.2</w:t>
      </w:r>
      <w:r w:rsidRPr="0097331A">
        <w:rPr>
          <w:rFonts w:ascii="Arial" w:hAnsi="Arial"/>
          <w:sz w:val="24"/>
        </w:rPr>
        <w:tab/>
        <w:t>Initiation</w:t>
      </w:r>
    </w:p>
    <w:p w14:paraId="0F221436" w14:textId="77777777" w:rsidR="004F63B8" w:rsidRPr="0097331A" w:rsidRDefault="004F63B8" w:rsidP="004F63B8">
      <w:pPr>
        <w:keepLines/>
        <w:ind w:left="1135" w:hanging="851"/>
      </w:pPr>
      <w:r>
        <w:t>[…]</w:t>
      </w:r>
    </w:p>
    <w:p w14:paraId="296E0ECB" w14:textId="77777777" w:rsidR="004F63B8" w:rsidRPr="0097331A" w:rsidRDefault="004F63B8" w:rsidP="004F63B8">
      <w:r w:rsidRPr="0097331A">
        <w:t>Upon initiation of the procedure, the UE shall:</w:t>
      </w:r>
    </w:p>
    <w:p w14:paraId="7E3A5DE8" w14:textId="77777777" w:rsidR="004F63B8" w:rsidRPr="0097331A" w:rsidRDefault="004F63B8" w:rsidP="004F63B8">
      <w:pPr>
        <w:ind w:left="568" w:hanging="284"/>
      </w:pPr>
      <w:r>
        <w:t xml:space="preserve"> […]</w:t>
      </w:r>
    </w:p>
    <w:p w14:paraId="7797DFC8" w14:textId="77777777" w:rsidR="004F63B8" w:rsidRPr="0097331A" w:rsidRDefault="004F63B8" w:rsidP="004F63B8">
      <w:pPr>
        <w:ind w:left="568" w:hanging="284"/>
        <w:rPr>
          <w:ins w:id="99" w:author="Icaro Leonardo Da Silva" w:date="2023-08-03T18:41:00Z"/>
        </w:rPr>
      </w:pPr>
      <w:ins w:id="100" w:author="Icaro Leonardo Da Silva" w:date="2023-08-03T18:41:00Z">
        <w:r w:rsidRPr="009B5700">
          <w:rPr>
            <w:highlight w:val="yellow"/>
          </w:rPr>
          <w:t>1&gt;</w:t>
        </w:r>
        <w:r w:rsidRPr="009B5700">
          <w:rPr>
            <w:highlight w:val="yellow"/>
          </w:rPr>
          <w:tab/>
          <w:t xml:space="preserve">if UE is not configured with </w:t>
        </w:r>
        <w:r w:rsidRPr="009B5700">
          <w:rPr>
            <w:i/>
            <w:highlight w:val="yellow"/>
          </w:rPr>
          <w:t>attempt-LTM</w:t>
        </w:r>
        <w:r w:rsidRPr="009B5700">
          <w:rPr>
            <w:highlight w:val="yellow"/>
          </w:rPr>
          <w:t>; or</w:t>
        </w:r>
      </w:ins>
    </w:p>
    <w:p w14:paraId="24B50656" w14:textId="77777777" w:rsidR="004F63B8" w:rsidRPr="0097331A" w:rsidRDefault="004F63B8" w:rsidP="004F63B8">
      <w:pPr>
        <w:ind w:left="568" w:hanging="284"/>
      </w:pPr>
      <w:r w:rsidRPr="0097331A">
        <w:t>1&gt;</w:t>
      </w:r>
      <w:r w:rsidRPr="0097331A">
        <w:tab/>
        <w:t xml:space="preserve">if UE is not configured with </w:t>
      </w:r>
      <w:proofErr w:type="spellStart"/>
      <w:r w:rsidRPr="0097331A">
        <w:rPr>
          <w:i/>
        </w:rPr>
        <w:t>attemptCondReconfig</w:t>
      </w:r>
      <w:proofErr w:type="spellEnd"/>
      <w:r w:rsidRPr="0097331A">
        <w:t>:</w:t>
      </w:r>
    </w:p>
    <w:p w14:paraId="4FC0CBB0" w14:textId="77777777" w:rsidR="004F63B8" w:rsidRPr="0097331A" w:rsidRDefault="004F63B8" w:rsidP="004F63B8">
      <w:pPr>
        <w:ind w:left="851" w:hanging="284"/>
      </w:pPr>
      <w:r w:rsidRPr="0097331A">
        <w:t>2&gt;</w:t>
      </w:r>
      <w:r w:rsidRPr="0097331A">
        <w:tab/>
        <w:t xml:space="preserve">reset </w:t>
      </w:r>
      <w:proofErr w:type="gramStart"/>
      <w:r w:rsidRPr="0097331A">
        <w:t>MAC;</w:t>
      </w:r>
      <w:proofErr w:type="gramEnd"/>
    </w:p>
    <w:p w14:paraId="3252EC7D" w14:textId="77777777" w:rsidR="004F63B8" w:rsidRPr="0097331A" w:rsidRDefault="004F63B8" w:rsidP="004F63B8">
      <w:pPr>
        <w:ind w:left="851" w:hanging="284"/>
      </w:pPr>
      <w:r w:rsidRPr="0097331A">
        <w:t>2&gt;</w:t>
      </w:r>
      <w:r w:rsidRPr="0097331A">
        <w:tab/>
        <w:t xml:space="preserve">release </w:t>
      </w:r>
      <w:proofErr w:type="spellStart"/>
      <w:r w:rsidRPr="0097331A">
        <w:rPr>
          <w:i/>
        </w:rPr>
        <w:t>spCellConfig</w:t>
      </w:r>
      <w:proofErr w:type="spellEnd"/>
      <w:r w:rsidRPr="0097331A">
        <w:t xml:space="preserve">, if </w:t>
      </w:r>
      <w:proofErr w:type="gramStart"/>
      <w:r w:rsidRPr="0097331A">
        <w:t>configured;</w:t>
      </w:r>
      <w:proofErr w:type="gramEnd"/>
    </w:p>
    <w:p w14:paraId="3247512D" w14:textId="77777777" w:rsidR="004F63B8" w:rsidRPr="0097331A" w:rsidRDefault="004F63B8" w:rsidP="004F63B8">
      <w:pPr>
        <w:ind w:left="851" w:hanging="284"/>
      </w:pPr>
      <w:r w:rsidRPr="0097331A">
        <w:t>2&gt;</w:t>
      </w:r>
      <w:r w:rsidRPr="0097331A">
        <w:tab/>
        <w:t xml:space="preserve">suspend all RBs, and BH RLC channels for IAB-MT, and </w:t>
      </w:r>
      <w:proofErr w:type="spellStart"/>
      <w:r w:rsidRPr="0097331A">
        <w:t>Uu</w:t>
      </w:r>
      <w:proofErr w:type="spellEnd"/>
      <w:r w:rsidRPr="0097331A">
        <w:t xml:space="preserve"> Relay RLC channels for L2 U2N Relay UE, except SRB0 and broadcast </w:t>
      </w:r>
      <w:proofErr w:type="gramStart"/>
      <w:r w:rsidRPr="0097331A">
        <w:t>MRBs;</w:t>
      </w:r>
      <w:proofErr w:type="gramEnd"/>
    </w:p>
    <w:p w14:paraId="7501F60C" w14:textId="77777777" w:rsidR="004F63B8" w:rsidRPr="0097331A" w:rsidRDefault="004F63B8" w:rsidP="004F63B8">
      <w:pPr>
        <w:ind w:left="851" w:hanging="284"/>
      </w:pPr>
      <w:r w:rsidRPr="0097331A">
        <w:t>2&gt;</w:t>
      </w:r>
      <w:r w:rsidRPr="0097331A">
        <w:tab/>
        <w:t xml:space="preserve">release the MCG </w:t>
      </w:r>
      <w:proofErr w:type="spellStart"/>
      <w:r w:rsidRPr="0097331A">
        <w:t>SCell</w:t>
      </w:r>
      <w:proofErr w:type="spellEnd"/>
      <w:r w:rsidRPr="0097331A">
        <w:t xml:space="preserve">(s), if </w:t>
      </w:r>
      <w:proofErr w:type="gramStart"/>
      <w:r w:rsidRPr="0097331A">
        <w:t>configured;</w:t>
      </w:r>
      <w:proofErr w:type="gramEnd"/>
    </w:p>
    <w:p w14:paraId="67492E3B" w14:textId="77777777" w:rsidR="004F63B8" w:rsidRPr="0097331A" w:rsidRDefault="004F63B8" w:rsidP="004F63B8">
      <w:pPr>
        <w:ind w:left="851" w:hanging="284"/>
      </w:pPr>
      <w:r w:rsidRPr="0097331A">
        <w:t>2&gt;</w:t>
      </w:r>
      <w:r w:rsidRPr="0097331A">
        <w:tab/>
        <w:t>if MR-DC is configured:</w:t>
      </w:r>
    </w:p>
    <w:p w14:paraId="7D7F81A5" w14:textId="77777777" w:rsidR="004F63B8" w:rsidRPr="0097331A" w:rsidRDefault="004F63B8" w:rsidP="004F63B8">
      <w:pPr>
        <w:ind w:left="1135" w:hanging="284"/>
      </w:pPr>
      <w:r w:rsidRPr="0097331A">
        <w:t>3&gt;</w:t>
      </w:r>
      <w:r w:rsidRPr="0097331A">
        <w:tab/>
        <w:t xml:space="preserve">perform MR-DC release, as specified in clause </w:t>
      </w:r>
      <w:proofErr w:type="gramStart"/>
      <w:r w:rsidRPr="0097331A">
        <w:t>5.3.5.10;</w:t>
      </w:r>
      <w:proofErr w:type="gramEnd"/>
    </w:p>
    <w:p w14:paraId="1F9D8C95" w14:textId="77777777" w:rsidR="004F63B8" w:rsidRPr="0097331A" w:rsidRDefault="004F63B8" w:rsidP="004F63B8">
      <w:pPr>
        <w:ind w:left="851" w:hanging="284"/>
      </w:pPr>
      <w:r w:rsidRPr="0097331A">
        <w:t>2&gt;</w:t>
      </w:r>
      <w:r w:rsidRPr="0097331A">
        <w:tab/>
        <w:t xml:space="preserve">release </w:t>
      </w:r>
      <w:proofErr w:type="spellStart"/>
      <w:r w:rsidRPr="0097331A">
        <w:rPr>
          <w:i/>
          <w:iCs/>
        </w:rPr>
        <w:t>delayBudgetReportingConfig</w:t>
      </w:r>
      <w:proofErr w:type="spellEnd"/>
      <w:r w:rsidRPr="0097331A">
        <w:t>, if configured</w:t>
      </w:r>
      <w:r w:rsidRPr="0097331A">
        <w:rPr>
          <w:rFonts w:eastAsia="SimSun"/>
        </w:rPr>
        <w:t xml:space="preserve"> and </w:t>
      </w:r>
      <w:r w:rsidRPr="0097331A">
        <w:t xml:space="preserve">stop timer T342, if </w:t>
      </w:r>
      <w:proofErr w:type="gramStart"/>
      <w:r w:rsidRPr="0097331A">
        <w:t>running;</w:t>
      </w:r>
      <w:proofErr w:type="gramEnd"/>
    </w:p>
    <w:p w14:paraId="7A26EA7F" w14:textId="77777777" w:rsidR="004F63B8" w:rsidRPr="0097331A" w:rsidRDefault="004F63B8" w:rsidP="004F63B8">
      <w:pPr>
        <w:ind w:left="851" w:hanging="284"/>
      </w:pPr>
      <w:r w:rsidRPr="0097331A">
        <w:t>2&gt;</w:t>
      </w:r>
      <w:r w:rsidRPr="0097331A">
        <w:tab/>
        <w:t xml:space="preserve">release </w:t>
      </w:r>
      <w:proofErr w:type="spellStart"/>
      <w:r w:rsidRPr="0097331A">
        <w:rPr>
          <w:i/>
          <w:iCs/>
        </w:rPr>
        <w:t>overheatingAssistanceConfig</w:t>
      </w:r>
      <w:proofErr w:type="spellEnd"/>
      <w:r w:rsidRPr="0097331A">
        <w:t>, if configured</w:t>
      </w:r>
      <w:r w:rsidRPr="0097331A">
        <w:rPr>
          <w:rFonts w:eastAsia="SimSun"/>
        </w:rPr>
        <w:t xml:space="preserve"> and </w:t>
      </w:r>
      <w:r w:rsidRPr="0097331A">
        <w:t xml:space="preserve">stop timer T345, if </w:t>
      </w:r>
      <w:proofErr w:type="gramStart"/>
      <w:r w:rsidRPr="0097331A">
        <w:t>running;</w:t>
      </w:r>
      <w:proofErr w:type="gramEnd"/>
    </w:p>
    <w:p w14:paraId="41FEF715" w14:textId="77777777" w:rsidR="004F63B8" w:rsidRPr="0097331A" w:rsidRDefault="004F63B8" w:rsidP="004F63B8">
      <w:pPr>
        <w:ind w:left="851" w:hanging="284"/>
      </w:pPr>
      <w:r w:rsidRPr="0097331A">
        <w:t>2&gt;</w:t>
      </w:r>
      <w:r w:rsidRPr="0097331A">
        <w:tab/>
        <w:t xml:space="preserve">release </w:t>
      </w:r>
      <w:proofErr w:type="spellStart"/>
      <w:r w:rsidRPr="0097331A">
        <w:rPr>
          <w:i/>
        </w:rPr>
        <w:t>idc-AssistanceConfig</w:t>
      </w:r>
      <w:proofErr w:type="spellEnd"/>
      <w:r w:rsidRPr="0097331A">
        <w:t xml:space="preserve">, if </w:t>
      </w:r>
      <w:proofErr w:type="gramStart"/>
      <w:r w:rsidRPr="0097331A">
        <w:t>configured;</w:t>
      </w:r>
      <w:proofErr w:type="gramEnd"/>
    </w:p>
    <w:p w14:paraId="6D59BEA9" w14:textId="77777777" w:rsidR="004F63B8" w:rsidRPr="0097331A" w:rsidRDefault="004F63B8" w:rsidP="004F63B8">
      <w:pPr>
        <w:ind w:left="851" w:hanging="284"/>
      </w:pPr>
      <w:r w:rsidRPr="0097331A">
        <w:t>2&gt;</w:t>
      </w:r>
      <w:r w:rsidRPr="0097331A">
        <w:tab/>
        <w:t xml:space="preserve">release </w:t>
      </w:r>
      <w:proofErr w:type="spellStart"/>
      <w:r w:rsidRPr="0097331A">
        <w:rPr>
          <w:i/>
        </w:rPr>
        <w:t>btNameList</w:t>
      </w:r>
      <w:proofErr w:type="spellEnd"/>
      <w:r w:rsidRPr="0097331A">
        <w:t xml:space="preserve">, if </w:t>
      </w:r>
      <w:proofErr w:type="gramStart"/>
      <w:r w:rsidRPr="0097331A">
        <w:t>configured;</w:t>
      </w:r>
      <w:proofErr w:type="gramEnd"/>
    </w:p>
    <w:p w14:paraId="26F45806" w14:textId="77777777" w:rsidR="004F63B8" w:rsidRPr="0097331A" w:rsidRDefault="004F63B8" w:rsidP="004F63B8">
      <w:pPr>
        <w:ind w:left="851" w:hanging="284"/>
      </w:pPr>
      <w:r w:rsidRPr="0097331A">
        <w:t>2&gt;</w:t>
      </w:r>
      <w:r w:rsidRPr="0097331A">
        <w:tab/>
        <w:t xml:space="preserve">release </w:t>
      </w:r>
      <w:proofErr w:type="spellStart"/>
      <w:r w:rsidRPr="0097331A">
        <w:rPr>
          <w:i/>
        </w:rPr>
        <w:t>wlanNameList</w:t>
      </w:r>
      <w:proofErr w:type="spellEnd"/>
      <w:r w:rsidRPr="0097331A">
        <w:t xml:space="preserve">, if </w:t>
      </w:r>
      <w:proofErr w:type="gramStart"/>
      <w:r w:rsidRPr="0097331A">
        <w:t>configured;</w:t>
      </w:r>
      <w:proofErr w:type="gramEnd"/>
    </w:p>
    <w:p w14:paraId="06E1B720" w14:textId="77777777" w:rsidR="004F63B8" w:rsidRPr="0097331A" w:rsidRDefault="004F63B8" w:rsidP="004F63B8">
      <w:pPr>
        <w:ind w:left="851" w:hanging="284"/>
      </w:pPr>
      <w:r w:rsidRPr="0097331A">
        <w:t>2&gt;</w:t>
      </w:r>
      <w:r w:rsidRPr="0097331A">
        <w:tab/>
        <w:t xml:space="preserve">release </w:t>
      </w:r>
      <w:proofErr w:type="spellStart"/>
      <w:r w:rsidRPr="0097331A">
        <w:rPr>
          <w:i/>
        </w:rPr>
        <w:t>sensorNameList</w:t>
      </w:r>
      <w:proofErr w:type="spellEnd"/>
      <w:r w:rsidRPr="0097331A">
        <w:t xml:space="preserve">, if </w:t>
      </w:r>
      <w:proofErr w:type="gramStart"/>
      <w:r w:rsidRPr="0097331A">
        <w:t>configured;</w:t>
      </w:r>
      <w:proofErr w:type="gramEnd"/>
    </w:p>
    <w:p w14:paraId="1C3AEB0B" w14:textId="77777777" w:rsidR="004F63B8" w:rsidRPr="0097331A" w:rsidRDefault="004F63B8" w:rsidP="004F63B8">
      <w:pPr>
        <w:ind w:left="851" w:hanging="284"/>
      </w:pPr>
      <w:r w:rsidRPr="0097331A">
        <w:t>2&gt;</w:t>
      </w:r>
      <w:r w:rsidRPr="0097331A">
        <w:tab/>
        <w:t xml:space="preserve">release </w:t>
      </w:r>
      <w:proofErr w:type="spellStart"/>
      <w:r w:rsidRPr="0097331A">
        <w:rPr>
          <w:i/>
        </w:rPr>
        <w:t>drx-PreferenceConfig</w:t>
      </w:r>
      <w:proofErr w:type="spellEnd"/>
      <w:r w:rsidRPr="0097331A">
        <w:t xml:space="preserve"> for the MCG, if configured</w:t>
      </w:r>
      <w:r w:rsidRPr="0097331A">
        <w:rPr>
          <w:rFonts w:eastAsia="SimSun"/>
        </w:rPr>
        <w:t xml:space="preserve"> and </w:t>
      </w:r>
      <w:r w:rsidRPr="0097331A">
        <w:t xml:space="preserve">stop timer T346a associated with the MCG, if </w:t>
      </w:r>
      <w:proofErr w:type="gramStart"/>
      <w:r w:rsidRPr="0097331A">
        <w:t>running;</w:t>
      </w:r>
      <w:proofErr w:type="gramEnd"/>
    </w:p>
    <w:p w14:paraId="1B57C31D" w14:textId="77777777" w:rsidR="004F63B8" w:rsidRPr="0097331A" w:rsidRDefault="004F63B8" w:rsidP="004F63B8">
      <w:pPr>
        <w:ind w:left="851" w:hanging="284"/>
      </w:pPr>
      <w:r w:rsidRPr="0097331A">
        <w:t>2&gt;</w:t>
      </w:r>
      <w:r w:rsidRPr="0097331A">
        <w:tab/>
        <w:t xml:space="preserve">release </w:t>
      </w:r>
      <w:proofErr w:type="spellStart"/>
      <w:r w:rsidRPr="0097331A">
        <w:rPr>
          <w:i/>
        </w:rPr>
        <w:t>maxBW-PreferenceConfig</w:t>
      </w:r>
      <w:proofErr w:type="spellEnd"/>
      <w:r w:rsidRPr="0097331A">
        <w:t xml:space="preserve"> for the MCG, if configured</w:t>
      </w:r>
      <w:r w:rsidRPr="0097331A">
        <w:rPr>
          <w:rFonts w:eastAsia="SimSun"/>
        </w:rPr>
        <w:t xml:space="preserve"> and </w:t>
      </w:r>
      <w:r w:rsidRPr="0097331A">
        <w:t>stop timer T346</w:t>
      </w:r>
      <w:r w:rsidRPr="0097331A">
        <w:rPr>
          <w:rFonts w:eastAsia="SimSun"/>
        </w:rPr>
        <w:t>b</w:t>
      </w:r>
      <w:r w:rsidRPr="0097331A">
        <w:t xml:space="preserve"> associated with the MCG, if </w:t>
      </w:r>
      <w:proofErr w:type="gramStart"/>
      <w:r w:rsidRPr="0097331A">
        <w:t>running;</w:t>
      </w:r>
      <w:proofErr w:type="gramEnd"/>
    </w:p>
    <w:p w14:paraId="10E4F945" w14:textId="77777777" w:rsidR="004F63B8" w:rsidRPr="0097331A" w:rsidRDefault="004F63B8" w:rsidP="004F63B8">
      <w:pPr>
        <w:ind w:left="851" w:hanging="284"/>
      </w:pPr>
      <w:r w:rsidRPr="0097331A">
        <w:t>2&gt;</w:t>
      </w:r>
      <w:r w:rsidRPr="0097331A">
        <w:tab/>
        <w:t xml:space="preserve">release </w:t>
      </w:r>
      <w:proofErr w:type="spellStart"/>
      <w:r w:rsidRPr="0097331A">
        <w:rPr>
          <w:i/>
        </w:rPr>
        <w:t>maxCC-PreferenceConfig</w:t>
      </w:r>
      <w:proofErr w:type="spellEnd"/>
      <w:r w:rsidRPr="0097331A">
        <w:t xml:space="preserve"> for the MCG, if configured</w:t>
      </w:r>
      <w:r w:rsidRPr="0097331A">
        <w:rPr>
          <w:rFonts w:eastAsia="SimSun"/>
        </w:rPr>
        <w:t xml:space="preserve"> and </w:t>
      </w:r>
      <w:r w:rsidRPr="0097331A">
        <w:t>stop timer T346</w:t>
      </w:r>
      <w:r w:rsidRPr="0097331A">
        <w:rPr>
          <w:rFonts w:eastAsia="SimSun"/>
        </w:rPr>
        <w:t>c</w:t>
      </w:r>
      <w:r w:rsidRPr="0097331A">
        <w:t xml:space="preserve"> associated with the MCG, if </w:t>
      </w:r>
      <w:proofErr w:type="gramStart"/>
      <w:r w:rsidRPr="0097331A">
        <w:t>running;</w:t>
      </w:r>
      <w:proofErr w:type="gramEnd"/>
    </w:p>
    <w:p w14:paraId="3B3B755A" w14:textId="77777777" w:rsidR="004F63B8" w:rsidRPr="0097331A" w:rsidRDefault="004F63B8" w:rsidP="004F63B8">
      <w:pPr>
        <w:ind w:left="851" w:hanging="284"/>
      </w:pPr>
      <w:r w:rsidRPr="0097331A">
        <w:t>2&gt;</w:t>
      </w:r>
      <w:r w:rsidRPr="0097331A">
        <w:tab/>
        <w:t xml:space="preserve">release </w:t>
      </w:r>
      <w:proofErr w:type="spellStart"/>
      <w:r w:rsidRPr="0097331A">
        <w:rPr>
          <w:i/>
        </w:rPr>
        <w:t>maxMIMO-LayerPreferenceConfig</w:t>
      </w:r>
      <w:proofErr w:type="spellEnd"/>
      <w:r w:rsidRPr="0097331A">
        <w:t xml:space="preserve"> for the MCG, if configured</w:t>
      </w:r>
      <w:r w:rsidRPr="0097331A">
        <w:rPr>
          <w:rFonts w:eastAsia="SimSun"/>
        </w:rPr>
        <w:t xml:space="preserve"> and </w:t>
      </w:r>
      <w:r w:rsidRPr="0097331A">
        <w:t>stop timer T346</w:t>
      </w:r>
      <w:r w:rsidRPr="0097331A">
        <w:rPr>
          <w:rFonts w:eastAsia="SimSun"/>
        </w:rPr>
        <w:t>d</w:t>
      </w:r>
      <w:r w:rsidRPr="0097331A">
        <w:t xml:space="preserve"> associated with the MCG, if </w:t>
      </w:r>
      <w:proofErr w:type="gramStart"/>
      <w:r w:rsidRPr="0097331A">
        <w:t>running;</w:t>
      </w:r>
      <w:proofErr w:type="gramEnd"/>
    </w:p>
    <w:p w14:paraId="7311DAC1" w14:textId="77777777" w:rsidR="004F63B8" w:rsidRPr="0097331A" w:rsidRDefault="004F63B8" w:rsidP="004F63B8">
      <w:pPr>
        <w:ind w:left="851" w:hanging="284"/>
      </w:pPr>
      <w:r w:rsidRPr="0097331A">
        <w:t>2&gt;</w:t>
      </w:r>
      <w:r w:rsidRPr="0097331A">
        <w:tab/>
        <w:t xml:space="preserve">release </w:t>
      </w:r>
      <w:proofErr w:type="spellStart"/>
      <w:r w:rsidRPr="0097331A">
        <w:rPr>
          <w:i/>
        </w:rPr>
        <w:t>minSchedulingOffsetPreferenceConfig</w:t>
      </w:r>
      <w:proofErr w:type="spellEnd"/>
      <w:r w:rsidRPr="0097331A">
        <w:t xml:space="preserve"> for the MCG, if configured</w:t>
      </w:r>
      <w:r w:rsidRPr="0097331A">
        <w:rPr>
          <w:rFonts w:eastAsia="SimSun"/>
        </w:rPr>
        <w:t xml:space="preserve"> </w:t>
      </w:r>
      <w:r w:rsidRPr="0097331A">
        <w:t>stop timer T346</w:t>
      </w:r>
      <w:r w:rsidRPr="0097331A">
        <w:rPr>
          <w:rFonts w:eastAsia="SimSun"/>
        </w:rPr>
        <w:t>e</w:t>
      </w:r>
      <w:r w:rsidRPr="0097331A">
        <w:t xml:space="preserve"> associated with the MCG, if </w:t>
      </w:r>
      <w:proofErr w:type="gramStart"/>
      <w:r w:rsidRPr="0097331A">
        <w:t>running;</w:t>
      </w:r>
      <w:proofErr w:type="gramEnd"/>
    </w:p>
    <w:p w14:paraId="0F020EE2" w14:textId="77777777" w:rsidR="004F63B8" w:rsidRPr="0097331A" w:rsidRDefault="004F63B8" w:rsidP="004F63B8">
      <w:pPr>
        <w:ind w:left="851" w:hanging="284"/>
      </w:pPr>
      <w:r w:rsidRPr="0097331A">
        <w:t>2&gt;</w:t>
      </w:r>
      <w:r w:rsidRPr="0097331A">
        <w:tab/>
        <w:t xml:space="preserve">release </w:t>
      </w:r>
      <w:proofErr w:type="spellStart"/>
      <w:r w:rsidRPr="0097331A">
        <w:rPr>
          <w:rFonts w:eastAsia="DengXian"/>
          <w:i/>
          <w:iCs/>
          <w:lang w:eastAsia="zh-CN"/>
        </w:rPr>
        <w:t>rlm-Relaxation</w:t>
      </w:r>
      <w:r w:rsidRPr="0097331A">
        <w:rPr>
          <w:i/>
          <w:iCs/>
        </w:rPr>
        <w:t>ReportingConfig</w:t>
      </w:r>
      <w:proofErr w:type="spellEnd"/>
      <w:r w:rsidRPr="0097331A">
        <w:t xml:space="preserve"> for the MCG, if configured</w:t>
      </w:r>
      <w:r w:rsidRPr="0097331A">
        <w:rPr>
          <w:rFonts w:eastAsia="SimSun"/>
        </w:rPr>
        <w:t xml:space="preserve"> and </w:t>
      </w:r>
      <w:r w:rsidRPr="0097331A">
        <w:t xml:space="preserve">stop timer T346j associated with the MCG, if </w:t>
      </w:r>
      <w:proofErr w:type="gramStart"/>
      <w:r w:rsidRPr="0097331A">
        <w:t>running;</w:t>
      </w:r>
      <w:proofErr w:type="gramEnd"/>
    </w:p>
    <w:p w14:paraId="5D01B5D0" w14:textId="77777777" w:rsidR="004F63B8" w:rsidRPr="0097331A" w:rsidRDefault="004F63B8" w:rsidP="004F63B8">
      <w:pPr>
        <w:ind w:left="851" w:hanging="284"/>
      </w:pPr>
      <w:r w:rsidRPr="0097331A">
        <w:t>2&gt;</w:t>
      </w:r>
      <w:r w:rsidRPr="0097331A">
        <w:tab/>
        <w:t xml:space="preserve">release </w:t>
      </w:r>
      <w:r w:rsidRPr="0097331A">
        <w:rPr>
          <w:rFonts w:eastAsia="DengXian"/>
          <w:i/>
          <w:iCs/>
          <w:lang w:eastAsia="zh-CN"/>
        </w:rPr>
        <w:t>bfd-</w:t>
      </w:r>
      <w:proofErr w:type="spellStart"/>
      <w:r w:rsidRPr="0097331A">
        <w:rPr>
          <w:rFonts w:eastAsia="DengXian"/>
          <w:i/>
          <w:iCs/>
          <w:lang w:eastAsia="zh-CN"/>
        </w:rPr>
        <w:t>Relaxation</w:t>
      </w:r>
      <w:r w:rsidRPr="0097331A">
        <w:rPr>
          <w:i/>
          <w:iCs/>
        </w:rPr>
        <w:t>ReportingConfig</w:t>
      </w:r>
      <w:proofErr w:type="spellEnd"/>
      <w:r w:rsidRPr="0097331A">
        <w:t xml:space="preserve"> for the MCG, if configured</w:t>
      </w:r>
      <w:r w:rsidRPr="0097331A">
        <w:rPr>
          <w:rFonts w:eastAsia="SimSun"/>
        </w:rPr>
        <w:t xml:space="preserve"> and </w:t>
      </w:r>
      <w:r w:rsidRPr="0097331A">
        <w:t xml:space="preserve">stop timer T346k associated with the MCG, if </w:t>
      </w:r>
      <w:proofErr w:type="gramStart"/>
      <w:r w:rsidRPr="0097331A">
        <w:t>running;</w:t>
      </w:r>
      <w:proofErr w:type="gramEnd"/>
    </w:p>
    <w:p w14:paraId="25A8D1DE" w14:textId="77777777" w:rsidR="004F63B8" w:rsidRPr="0097331A" w:rsidRDefault="004F63B8" w:rsidP="004F63B8">
      <w:pPr>
        <w:ind w:left="851" w:hanging="284"/>
      </w:pPr>
      <w:r w:rsidRPr="0097331A">
        <w:t>2&gt;</w:t>
      </w:r>
      <w:r w:rsidRPr="0097331A">
        <w:tab/>
        <w:t xml:space="preserve">release </w:t>
      </w:r>
      <w:proofErr w:type="spellStart"/>
      <w:r w:rsidRPr="0097331A">
        <w:rPr>
          <w:i/>
        </w:rPr>
        <w:t>releasePreferenceConfig</w:t>
      </w:r>
      <w:proofErr w:type="spellEnd"/>
      <w:r w:rsidRPr="0097331A">
        <w:t>, if configured</w:t>
      </w:r>
      <w:r w:rsidRPr="0097331A">
        <w:rPr>
          <w:rFonts w:eastAsia="SimSun"/>
        </w:rPr>
        <w:t xml:space="preserve"> </w:t>
      </w:r>
      <w:r w:rsidRPr="0097331A">
        <w:t>stop timer T346</w:t>
      </w:r>
      <w:r w:rsidRPr="0097331A">
        <w:rPr>
          <w:rFonts w:eastAsia="SimSun"/>
        </w:rPr>
        <w:t>f</w:t>
      </w:r>
      <w:r w:rsidRPr="0097331A">
        <w:t xml:space="preserve">, if </w:t>
      </w:r>
      <w:proofErr w:type="gramStart"/>
      <w:r w:rsidRPr="0097331A">
        <w:t>running;</w:t>
      </w:r>
      <w:proofErr w:type="gramEnd"/>
    </w:p>
    <w:p w14:paraId="5887FB4D" w14:textId="77777777" w:rsidR="004F63B8" w:rsidRPr="0097331A" w:rsidRDefault="004F63B8" w:rsidP="004F63B8">
      <w:pPr>
        <w:ind w:left="851" w:hanging="284"/>
      </w:pPr>
      <w:r w:rsidRPr="0097331A">
        <w:rPr>
          <w:rFonts w:eastAsia="SimSun"/>
        </w:rPr>
        <w:lastRenderedPageBreak/>
        <w:t>2</w:t>
      </w:r>
      <w:r w:rsidRPr="0097331A">
        <w:t>&gt;</w:t>
      </w:r>
      <w:r w:rsidRPr="0097331A">
        <w:tab/>
        <w:t xml:space="preserve">release </w:t>
      </w:r>
      <w:proofErr w:type="spellStart"/>
      <w:r w:rsidRPr="0097331A">
        <w:rPr>
          <w:i/>
          <w:iCs/>
        </w:rPr>
        <w:t>onDemandSIB</w:t>
      </w:r>
      <w:proofErr w:type="spellEnd"/>
      <w:r w:rsidRPr="0097331A">
        <w:rPr>
          <w:i/>
          <w:iCs/>
        </w:rPr>
        <w:t>-Request</w:t>
      </w:r>
      <w:r w:rsidRPr="0097331A">
        <w:t xml:space="preserve"> if configured, and stop timer T350, if </w:t>
      </w:r>
      <w:proofErr w:type="gramStart"/>
      <w:r w:rsidRPr="0097331A">
        <w:t>running;</w:t>
      </w:r>
      <w:proofErr w:type="gramEnd"/>
    </w:p>
    <w:p w14:paraId="73C0A803" w14:textId="77777777" w:rsidR="004F63B8" w:rsidRPr="0097331A" w:rsidRDefault="004F63B8" w:rsidP="004F63B8">
      <w:pPr>
        <w:ind w:left="851" w:hanging="284"/>
        <w:rPr>
          <w:lang w:eastAsia="zh-CN"/>
        </w:rPr>
      </w:pPr>
      <w:r w:rsidRPr="0097331A">
        <w:t>2</w:t>
      </w:r>
      <w:r w:rsidRPr="0097331A">
        <w:rPr>
          <w:lang w:eastAsia="zh-CN"/>
        </w:rPr>
        <w:t>&gt;</w:t>
      </w:r>
      <w:r w:rsidRPr="0097331A">
        <w:rPr>
          <w:lang w:eastAsia="zh-CN"/>
        </w:rPr>
        <w:tab/>
        <w:t xml:space="preserve">release </w:t>
      </w:r>
      <w:proofErr w:type="spellStart"/>
      <w:r w:rsidRPr="0097331A">
        <w:rPr>
          <w:i/>
          <w:lang w:eastAsia="zh-CN"/>
        </w:rPr>
        <w:t>referenceTimePreferenceReporting</w:t>
      </w:r>
      <w:proofErr w:type="spellEnd"/>
      <w:r w:rsidRPr="0097331A">
        <w:rPr>
          <w:lang w:eastAsia="zh-CN"/>
        </w:rPr>
        <w:t xml:space="preserve">, if </w:t>
      </w:r>
      <w:proofErr w:type="gramStart"/>
      <w:r w:rsidRPr="0097331A">
        <w:rPr>
          <w:lang w:eastAsia="zh-CN"/>
        </w:rPr>
        <w:t>configured;</w:t>
      </w:r>
      <w:proofErr w:type="gramEnd"/>
    </w:p>
    <w:p w14:paraId="40FA82A3" w14:textId="77777777" w:rsidR="004F63B8" w:rsidRPr="0097331A" w:rsidRDefault="004F63B8" w:rsidP="004F63B8">
      <w:pPr>
        <w:ind w:left="851" w:hanging="284"/>
        <w:rPr>
          <w:lang w:eastAsia="zh-CN"/>
        </w:rPr>
      </w:pPr>
      <w:r w:rsidRPr="0097331A">
        <w:rPr>
          <w:lang w:eastAsia="zh-CN"/>
        </w:rPr>
        <w:t>2&gt;</w:t>
      </w:r>
      <w:r w:rsidRPr="0097331A">
        <w:rPr>
          <w:lang w:eastAsia="zh-CN"/>
        </w:rPr>
        <w:tab/>
        <w:t xml:space="preserve">release </w:t>
      </w:r>
      <w:proofErr w:type="spellStart"/>
      <w:r w:rsidRPr="0097331A">
        <w:rPr>
          <w:i/>
          <w:lang w:eastAsia="zh-CN"/>
        </w:rPr>
        <w:t>sl-AssistanceConfigNR</w:t>
      </w:r>
      <w:proofErr w:type="spellEnd"/>
      <w:r w:rsidRPr="0097331A">
        <w:rPr>
          <w:lang w:eastAsia="zh-CN"/>
        </w:rPr>
        <w:t xml:space="preserve">, if </w:t>
      </w:r>
      <w:proofErr w:type="gramStart"/>
      <w:r w:rsidRPr="0097331A">
        <w:rPr>
          <w:lang w:eastAsia="zh-CN"/>
        </w:rPr>
        <w:t>configured;</w:t>
      </w:r>
      <w:proofErr w:type="gramEnd"/>
    </w:p>
    <w:p w14:paraId="65727151" w14:textId="77777777" w:rsidR="004F63B8" w:rsidRPr="0097331A" w:rsidRDefault="004F63B8" w:rsidP="004F63B8">
      <w:pPr>
        <w:ind w:left="851" w:hanging="284"/>
        <w:rPr>
          <w:lang w:eastAsia="zh-CN"/>
        </w:rPr>
      </w:pPr>
      <w:r w:rsidRPr="0097331A">
        <w:rPr>
          <w:lang w:eastAsia="zh-CN"/>
        </w:rPr>
        <w:t>2&gt;</w:t>
      </w:r>
      <w:r w:rsidRPr="0097331A">
        <w:rPr>
          <w:lang w:eastAsia="zh-CN"/>
        </w:rPr>
        <w:tab/>
        <w:t xml:space="preserve">release </w:t>
      </w:r>
      <w:proofErr w:type="spellStart"/>
      <w:r w:rsidRPr="0097331A">
        <w:rPr>
          <w:i/>
        </w:rPr>
        <w:t>obtainCommonLocation</w:t>
      </w:r>
      <w:proofErr w:type="spellEnd"/>
      <w:r w:rsidRPr="0097331A">
        <w:rPr>
          <w:lang w:eastAsia="zh-CN"/>
        </w:rPr>
        <w:t xml:space="preserve">, if </w:t>
      </w:r>
      <w:proofErr w:type="gramStart"/>
      <w:r w:rsidRPr="0097331A">
        <w:rPr>
          <w:lang w:eastAsia="zh-CN"/>
        </w:rPr>
        <w:t>configured;</w:t>
      </w:r>
      <w:proofErr w:type="gramEnd"/>
    </w:p>
    <w:p w14:paraId="727222EA" w14:textId="77777777" w:rsidR="004F63B8" w:rsidRPr="0097331A" w:rsidRDefault="004F63B8" w:rsidP="004F63B8">
      <w:pPr>
        <w:ind w:left="851" w:hanging="284"/>
        <w:rPr>
          <w:lang w:eastAsia="zh-CN"/>
        </w:rPr>
      </w:pPr>
      <w:r w:rsidRPr="0097331A">
        <w:rPr>
          <w:lang w:eastAsia="zh-CN"/>
        </w:rPr>
        <w:t>2&gt;</w:t>
      </w:r>
      <w:r w:rsidRPr="0097331A">
        <w:rPr>
          <w:lang w:eastAsia="zh-CN"/>
        </w:rPr>
        <w:tab/>
        <w:t xml:space="preserve">release </w:t>
      </w:r>
      <w:proofErr w:type="spellStart"/>
      <w:r w:rsidRPr="0097331A">
        <w:rPr>
          <w:rFonts w:eastAsia="MS Mincho"/>
          <w:bCs/>
          <w:i/>
        </w:rPr>
        <w:t>musim-GapAssistanceConfig</w:t>
      </w:r>
      <w:proofErr w:type="spellEnd"/>
      <w:r w:rsidRPr="0097331A">
        <w:rPr>
          <w:lang w:eastAsia="zh-CN"/>
        </w:rPr>
        <w:t>, if configured</w:t>
      </w:r>
      <w:r w:rsidRPr="0097331A">
        <w:rPr>
          <w:rFonts w:eastAsia="SimSun"/>
        </w:rPr>
        <w:t xml:space="preserve"> and </w:t>
      </w:r>
      <w:r w:rsidRPr="0097331A">
        <w:t xml:space="preserve">stop timer T346h, if </w:t>
      </w:r>
      <w:proofErr w:type="gramStart"/>
      <w:r w:rsidRPr="0097331A">
        <w:t>running</w:t>
      </w:r>
      <w:r w:rsidRPr="0097331A">
        <w:rPr>
          <w:lang w:eastAsia="zh-CN"/>
        </w:rPr>
        <w:t>;</w:t>
      </w:r>
      <w:proofErr w:type="gramEnd"/>
    </w:p>
    <w:p w14:paraId="1FB259D4" w14:textId="77777777" w:rsidR="004F63B8" w:rsidRPr="0097331A" w:rsidRDefault="004F63B8" w:rsidP="004F63B8">
      <w:pPr>
        <w:ind w:left="851" w:hanging="284"/>
        <w:rPr>
          <w:lang w:eastAsia="zh-CN"/>
        </w:rPr>
      </w:pPr>
      <w:r w:rsidRPr="0097331A">
        <w:rPr>
          <w:lang w:eastAsia="zh-CN"/>
        </w:rPr>
        <w:t>2&gt;</w:t>
      </w:r>
      <w:r w:rsidRPr="0097331A">
        <w:rPr>
          <w:lang w:eastAsia="zh-CN"/>
        </w:rPr>
        <w:tab/>
        <w:t xml:space="preserve">release </w:t>
      </w:r>
      <w:proofErr w:type="spellStart"/>
      <w:r w:rsidRPr="0097331A">
        <w:rPr>
          <w:rFonts w:eastAsia="MS Mincho"/>
          <w:bCs/>
          <w:i/>
        </w:rPr>
        <w:t>musim-LeaveAssistanceConfig</w:t>
      </w:r>
      <w:proofErr w:type="spellEnd"/>
      <w:r w:rsidRPr="0097331A">
        <w:rPr>
          <w:lang w:eastAsia="zh-CN"/>
        </w:rPr>
        <w:t xml:space="preserve">, if </w:t>
      </w:r>
      <w:proofErr w:type="gramStart"/>
      <w:r w:rsidRPr="0097331A">
        <w:rPr>
          <w:lang w:eastAsia="zh-CN"/>
        </w:rPr>
        <w:t>configured;</w:t>
      </w:r>
      <w:proofErr w:type="gramEnd"/>
    </w:p>
    <w:p w14:paraId="182CE65F" w14:textId="77777777" w:rsidR="004F63B8" w:rsidRPr="0097331A" w:rsidRDefault="004F63B8" w:rsidP="004F63B8">
      <w:pPr>
        <w:ind w:left="851" w:hanging="284"/>
        <w:rPr>
          <w:lang w:eastAsia="zh-CN"/>
        </w:rPr>
      </w:pPr>
      <w:r w:rsidRPr="0097331A">
        <w:t>2&gt;</w:t>
      </w:r>
      <w:r w:rsidRPr="0097331A">
        <w:tab/>
        <w:t>release</w:t>
      </w:r>
      <w:r w:rsidRPr="0097331A">
        <w:rPr>
          <w:b/>
          <w:bCs/>
        </w:rPr>
        <w:t xml:space="preserve"> </w:t>
      </w:r>
      <w:r w:rsidRPr="0097331A">
        <w:rPr>
          <w:i/>
          <w:iCs/>
        </w:rPr>
        <w:t>ul-GapFR2-PreferenceConfig</w:t>
      </w:r>
      <w:r w:rsidRPr="0097331A">
        <w:t xml:space="preserve">, if </w:t>
      </w:r>
      <w:proofErr w:type="gramStart"/>
      <w:r w:rsidRPr="0097331A">
        <w:t>configured;</w:t>
      </w:r>
      <w:proofErr w:type="gramEnd"/>
    </w:p>
    <w:p w14:paraId="0D8E8183" w14:textId="77777777" w:rsidR="004F63B8" w:rsidRPr="0097331A" w:rsidRDefault="004F63B8" w:rsidP="004F63B8">
      <w:pPr>
        <w:ind w:left="851" w:hanging="284"/>
      </w:pPr>
      <w:r w:rsidRPr="0097331A">
        <w:t>2&gt;</w:t>
      </w:r>
      <w:r w:rsidRPr="0097331A">
        <w:tab/>
        <w:t xml:space="preserve">release </w:t>
      </w:r>
      <w:proofErr w:type="spellStart"/>
      <w:r w:rsidRPr="0097331A">
        <w:rPr>
          <w:i/>
        </w:rPr>
        <w:t>scg-DeactivationPreferenceConfig</w:t>
      </w:r>
      <w:proofErr w:type="spellEnd"/>
      <w:r w:rsidRPr="0097331A">
        <w:t xml:space="preserve">, if configured, and stop timer T346i, if </w:t>
      </w:r>
      <w:proofErr w:type="gramStart"/>
      <w:r w:rsidRPr="0097331A">
        <w:t>running;</w:t>
      </w:r>
      <w:proofErr w:type="gramEnd"/>
    </w:p>
    <w:p w14:paraId="2F0B3E81" w14:textId="77777777" w:rsidR="004F63B8" w:rsidRPr="0097331A" w:rsidRDefault="004F63B8" w:rsidP="004F63B8">
      <w:pPr>
        <w:ind w:left="851" w:hanging="284"/>
      </w:pPr>
      <w:r w:rsidRPr="0097331A">
        <w:t>2&gt;</w:t>
      </w:r>
      <w:r w:rsidRPr="0097331A">
        <w:tab/>
        <w:t xml:space="preserve">release </w:t>
      </w:r>
      <w:proofErr w:type="spellStart"/>
      <w:r w:rsidRPr="0097331A">
        <w:rPr>
          <w:i/>
          <w:iCs/>
        </w:rPr>
        <w:t>propDelayDiffReportConfig</w:t>
      </w:r>
      <w:proofErr w:type="spellEnd"/>
      <w:r w:rsidRPr="0097331A">
        <w:t xml:space="preserve">, if </w:t>
      </w:r>
      <w:proofErr w:type="gramStart"/>
      <w:r w:rsidRPr="0097331A">
        <w:t>configured;</w:t>
      </w:r>
      <w:proofErr w:type="gramEnd"/>
    </w:p>
    <w:p w14:paraId="5D69B261" w14:textId="77777777" w:rsidR="004F63B8" w:rsidRPr="0097331A" w:rsidRDefault="004F63B8" w:rsidP="004F63B8">
      <w:pPr>
        <w:ind w:left="851" w:hanging="284"/>
      </w:pPr>
      <w:r w:rsidRPr="0097331A">
        <w:t>2&gt;</w:t>
      </w:r>
      <w:r w:rsidRPr="0097331A">
        <w:tab/>
        <w:t xml:space="preserve">release </w:t>
      </w:r>
      <w:proofErr w:type="spellStart"/>
      <w:r w:rsidRPr="0097331A">
        <w:rPr>
          <w:i/>
        </w:rPr>
        <w:t>rrm-MeasRelaxationReportingConfig</w:t>
      </w:r>
      <w:proofErr w:type="spellEnd"/>
      <w:r w:rsidRPr="0097331A">
        <w:t xml:space="preserve">, if </w:t>
      </w:r>
      <w:proofErr w:type="gramStart"/>
      <w:r w:rsidRPr="0097331A">
        <w:t>configured;</w:t>
      </w:r>
      <w:proofErr w:type="gramEnd"/>
    </w:p>
    <w:p w14:paraId="3AED1312" w14:textId="77777777" w:rsidR="004F63B8" w:rsidRPr="0097331A" w:rsidRDefault="004F63B8" w:rsidP="004F63B8">
      <w:pPr>
        <w:ind w:left="851" w:hanging="284"/>
        <w:rPr>
          <w:lang w:eastAsia="en-US"/>
        </w:rPr>
      </w:pPr>
      <w:r w:rsidRPr="0097331A">
        <w:t>2&gt;</w:t>
      </w:r>
      <w:r w:rsidRPr="0097331A">
        <w:tab/>
        <w:t xml:space="preserve">release </w:t>
      </w:r>
      <w:r w:rsidRPr="0097331A">
        <w:rPr>
          <w:i/>
        </w:rPr>
        <w:t>maxBW-PreferenceConfigFR2-2</w:t>
      </w:r>
      <w:r w:rsidRPr="0097331A">
        <w:t xml:space="preserve">, if </w:t>
      </w:r>
      <w:proofErr w:type="gramStart"/>
      <w:r w:rsidRPr="0097331A">
        <w:t>configured;</w:t>
      </w:r>
      <w:proofErr w:type="gramEnd"/>
    </w:p>
    <w:p w14:paraId="34017F98" w14:textId="77777777" w:rsidR="004F63B8" w:rsidRPr="0097331A" w:rsidRDefault="004F63B8" w:rsidP="004F63B8">
      <w:pPr>
        <w:ind w:left="851" w:hanging="284"/>
      </w:pPr>
      <w:r w:rsidRPr="0097331A">
        <w:t>2&gt;</w:t>
      </w:r>
      <w:r w:rsidRPr="0097331A">
        <w:tab/>
        <w:t xml:space="preserve">release </w:t>
      </w:r>
      <w:r w:rsidRPr="0097331A">
        <w:rPr>
          <w:i/>
        </w:rPr>
        <w:t>maxMIMO-LayerPreferenceConfigFR2-2</w:t>
      </w:r>
      <w:r w:rsidRPr="0097331A">
        <w:t xml:space="preserve">, if </w:t>
      </w:r>
      <w:proofErr w:type="gramStart"/>
      <w:r w:rsidRPr="0097331A">
        <w:t>configured;</w:t>
      </w:r>
      <w:proofErr w:type="gramEnd"/>
    </w:p>
    <w:p w14:paraId="3888ACD5" w14:textId="77777777" w:rsidR="004F63B8" w:rsidRPr="0097331A" w:rsidRDefault="004F63B8" w:rsidP="004F63B8">
      <w:pPr>
        <w:ind w:left="851" w:hanging="284"/>
      </w:pPr>
      <w:r w:rsidRPr="0097331A">
        <w:t>2&gt;</w:t>
      </w:r>
      <w:r w:rsidRPr="0097331A">
        <w:tab/>
        <w:t xml:space="preserve">release </w:t>
      </w:r>
      <w:proofErr w:type="spellStart"/>
      <w:r w:rsidRPr="0097331A">
        <w:rPr>
          <w:i/>
        </w:rPr>
        <w:t>minSchedulingOffsetPreferenceConfigExt</w:t>
      </w:r>
      <w:proofErr w:type="spellEnd"/>
      <w:r w:rsidRPr="0097331A">
        <w:t xml:space="preserve">, if </w:t>
      </w:r>
      <w:proofErr w:type="gramStart"/>
      <w:r w:rsidRPr="0097331A">
        <w:t>configured;</w:t>
      </w:r>
      <w:proofErr w:type="gramEnd"/>
    </w:p>
    <w:p w14:paraId="6E5B2D36" w14:textId="77777777" w:rsidR="004F63B8" w:rsidRDefault="004F63B8" w:rsidP="004F63B8">
      <w:pPr>
        <w:keepNext/>
        <w:keepLines/>
        <w:spacing w:before="120"/>
        <w:ind w:left="1418" w:hanging="1418"/>
        <w:outlineLvl w:val="3"/>
      </w:pPr>
      <w:r>
        <w:rPr>
          <w:lang w:eastAsia="zh-CN"/>
        </w:rPr>
        <w:t>[…]</w:t>
      </w:r>
    </w:p>
    <w:p w14:paraId="2A647A2C" w14:textId="77777777" w:rsidR="00EA05C9" w:rsidRPr="00EA05C9" w:rsidRDefault="00EA05C9" w:rsidP="00EA05C9">
      <w:pPr>
        <w:keepNext/>
        <w:keepLines/>
        <w:spacing w:before="120"/>
        <w:ind w:left="1418" w:hanging="1418"/>
        <w:outlineLvl w:val="3"/>
        <w:rPr>
          <w:rFonts w:ascii="Arial" w:hAnsi="Arial"/>
          <w:sz w:val="24"/>
        </w:rPr>
      </w:pPr>
      <w:r w:rsidRPr="00EA05C9">
        <w:rPr>
          <w:rFonts w:ascii="Arial" w:hAnsi="Arial"/>
          <w:sz w:val="24"/>
        </w:rPr>
        <w:t>5.3.7.3</w:t>
      </w:r>
      <w:r w:rsidRPr="00EA05C9">
        <w:rPr>
          <w:rFonts w:ascii="Arial" w:hAnsi="Arial"/>
          <w:sz w:val="24"/>
        </w:rPr>
        <w:tab/>
        <w:t xml:space="preserve">Actions following cell selection while T311 is </w:t>
      </w:r>
      <w:proofErr w:type="gramStart"/>
      <w:r w:rsidRPr="00EA05C9">
        <w:rPr>
          <w:rFonts w:ascii="Arial" w:hAnsi="Arial"/>
          <w:sz w:val="24"/>
        </w:rPr>
        <w:t>running</w:t>
      </w:r>
      <w:proofErr w:type="gramEnd"/>
    </w:p>
    <w:p w14:paraId="6BAFA1BB" w14:textId="77777777" w:rsidR="00EA05C9" w:rsidRPr="00EA05C9" w:rsidRDefault="00EA05C9" w:rsidP="00EA05C9">
      <w:r w:rsidRPr="00EA05C9">
        <w:t>Upon selecting a suitable NR cell, the UE shall:</w:t>
      </w:r>
    </w:p>
    <w:p w14:paraId="2476E8F2" w14:textId="01E76F6C" w:rsidR="00EA05C9" w:rsidRPr="00EA05C9" w:rsidRDefault="00EA05C9" w:rsidP="00EA05C9">
      <w:pPr>
        <w:ind w:left="568" w:hanging="284"/>
      </w:pPr>
      <w:r>
        <w:t>[…]</w:t>
      </w:r>
    </w:p>
    <w:p w14:paraId="00D3459D" w14:textId="77777777" w:rsidR="00EA05C9" w:rsidRPr="00EA05C9" w:rsidRDefault="00EA05C9" w:rsidP="00EA05C9">
      <w:pPr>
        <w:ind w:left="568" w:hanging="284"/>
      </w:pPr>
      <w:r w:rsidRPr="00EA05C9">
        <w:t>1&gt;</w:t>
      </w:r>
      <w:r w:rsidRPr="00EA05C9">
        <w:tab/>
        <w:t>if the cell selection is triggered by detecting radio link failure of the MCG or re-configuration with sync failure of the MCG</w:t>
      </w:r>
      <w:r w:rsidRPr="00EA05C9">
        <w:rPr>
          <w:lang w:eastAsia="zh-CN"/>
        </w:rPr>
        <w:t xml:space="preserve"> or mobility from NR failure</w:t>
      </w:r>
      <w:r w:rsidRPr="00EA05C9">
        <w:t>, and</w:t>
      </w:r>
    </w:p>
    <w:p w14:paraId="44224644" w14:textId="77777777" w:rsidR="00EA05C9" w:rsidRPr="00EA05C9" w:rsidRDefault="00EA05C9" w:rsidP="00EA05C9">
      <w:pPr>
        <w:ind w:left="568" w:hanging="284"/>
      </w:pPr>
      <w:r w:rsidRPr="00EA05C9">
        <w:t>1&gt;</w:t>
      </w:r>
      <w:r w:rsidRPr="00EA05C9">
        <w:tab/>
        <w:t xml:space="preserve">if </w:t>
      </w:r>
      <w:proofErr w:type="spellStart"/>
      <w:r w:rsidRPr="00EA05C9">
        <w:rPr>
          <w:i/>
        </w:rPr>
        <w:t>attemptCondReconfig</w:t>
      </w:r>
      <w:proofErr w:type="spellEnd"/>
      <w:r w:rsidRPr="00EA05C9">
        <w:t xml:space="preserve"> is configured; and</w:t>
      </w:r>
    </w:p>
    <w:p w14:paraId="71EE7B50" w14:textId="77777777" w:rsidR="00EA05C9" w:rsidRPr="00EA05C9" w:rsidRDefault="00EA05C9" w:rsidP="00EA05C9">
      <w:pPr>
        <w:ind w:left="568" w:hanging="284"/>
      </w:pPr>
      <w:r w:rsidRPr="00EA05C9">
        <w:t>1&gt;</w:t>
      </w:r>
      <w:r w:rsidRPr="00EA05C9">
        <w:tab/>
        <w:t xml:space="preserve">if the selected cell is not configured with </w:t>
      </w:r>
      <w:r w:rsidRPr="00EA05C9">
        <w:rPr>
          <w:i/>
          <w:iCs/>
        </w:rPr>
        <w:t>CondEventT1</w:t>
      </w:r>
      <w:r w:rsidRPr="00EA05C9">
        <w:t xml:space="preserve">, or the selected cell is configured with </w:t>
      </w:r>
      <w:r w:rsidRPr="00EA05C9">
        <w:rPr>
          <w:i/>
          <w:iCs/>
        </w:rPr>
        <w:t>CondEventT1</w:t>
      </w:r>
      <w:r w:rsidRPr="00EA05C9">
        <w:t xml:space="preserve"> and leaving condition has not been fulfilled; and</w:t>
      </w:r>
    </w:p>
    <w:p w14:paraId="64FDA4D8" w14:textId="77777777" w:rsidR="00EA05C9" w:rsidRPr="00EA05C9" w:rsidRDefault="00EA05C9" w:rsidP="00EA05C9">
      <w:pPr>
        <w:ind w:left="568" w:hanging="284"/>
      </w:pPr>
      <w:r w:rsidRPr="00EA05C9">
        <w:t>1&gt;</w:t>
      </w:r>
      <w:r w:rsidRPr="00EA05C9">
        <w:tab/>
        <w:t xml:space="preserve">if the selected cell is one of the candidate cells for </w:t>
      </w:r>
      <w:r w:rsidRPr="00EA05C9">
        <w:rPr>
          <w:lang w:eastAsia="zh-CN"/>
        </w:rPr>
        <w:t>which the</w:t>
      </w:r>
      <w:r w:rsidRPr="00EA05C9">
        <w:rPr>
          <w:i/>
          <w:iCs/>
          <w:lang w:eastAsia="zh-CN"/>
        </w:rPr>
        <w:t xml:space="preserve"> </w:t>
      </w:r>
      <w:proofErr w:type="spellStart"/>
      <w:r w:rsidRPr="00EA05C9">
        <w:rPr>
          <w:i/>
          <w:iCs/>
          <w:lang w:eastAsia="zh-CN"/>
        </w:rPr>
        <w:t>reconfigurationWithSync</w:t>
      </w:r>
      <w:proofErr w:type="spellEnd"/>
      <w:r w:rsidRPr="00EA05C9">
        <w:rPr>
          <w:lang w:eastAsia="zh-CN"/>
        </w:rPr>
        <w:t xml:space="preserve"> is included in the </w:t>
      </w:r>
      <w:proofErr w:type="spellStart"/>
      <w:r w:rsidRPr="00EA05C9">
        <w:rPr>
          <w:i/>
          <w:lang w:eastAsia="zh-CN"/>
        </w:rPr>
        <w:t>masterCellGroup</w:t>
      </w:r>
      <w:proofErr w:type="spellEnd"/>
      <w:r w:rsidRPr="00EA05C9">
        <w:t xml:space="preserve"> in the MCG</w:t>
      </w:r>
      <w:r w:rsidRPr="00EA05C9">
        <w:rPr>
          <w:i/>
        </w:rPr>
        <w:t xml:space="preserve"> </w:t>
      </w:r>
      <w:proofErr w:type="spellStart"/>
      <w:r w:rsidRPr="00EA05C9">
        <w:rPr>
          <w:i/>
        </w:rPr>
        <w:t>VarConditionalReconfig</w:t>
      </w:r>
      <w:proofErr w:type="spellEnd"/>
      <w:r w:rsidRPr="00EA05C9">
        <w:t>:</w:t>
      </w:r>
    </w:p>
    <w:p w14:paraId="71A9EB2D" w14:textId="77777777" w:rsidR="00EA05C9" w:rsidRPr="00EA05C9" w:rsidRDefault="00EA05C9" w:rsidP="00EA05C9">
      <w:pPr>
        <w:ind w:left="851" w:hanging="284"/>
      </w:pPr>
      <w:r w:rsidRPr="00EA05C9">
        <w:t>2&gt;</w:t>
      </w:r>
      <w:r w:rsidRPr="00EA05C9">
        <w:tab/>
        <w:t xml:space="preserve">if the UE supports </w:t>
      </w:r>
      <w:r w:rsidRPr="00EA05C9">
        <w:rPr>
          <w:rFonts w:eastAsia="DengXian"/>
          <w:lang w:eastAsia="zh-CN"/>
        </w:rPr>
        <w:t>RLF-Report for conditional handover</w:t>
      </w:r>
      <w:r w:rsidRPr="00EA05C9">
        <w:t xml:space="preserve">, set the </w:t>
      </w:r>
      <w:proofErr w:type="spellStart"/>
      <w:r w:rsidRPr="00EA05C9">
        <w:rPr>
          <w:i/>
        </w:rPr>
        <w:t>choCellId</w:t>
      </w:r>
      <w:proofErr w:type="spellEnd"/>
      <w:r w:rsidRPr="00EA05C9">
        <w:t xml:space="preserve"> in the </w:t>
      </w:r>
      <w:proofErr w:type="spellStart"/>
      <w:r w:rsidRPr="00EA05C9">
        <w:rPr>
          <w:i/>
        </w:rPr>
        <w:t>VarRLF</w:t>
      </w:r>
      <w:proofErr w:type="spellEnd"/>
      <w:r w:rsidRPr="00EA05C9">
        <w:rPr>
          <w:i/>
        </w:rPr>
        <w:t>-Report</w:t>
      </w:r>
      <w:r w:rsidRPr="00EA05C9">
        <w:t xml:space="preserve"> to the global cell identity, if available, otherwise to the physical cell identity and carrier frequency of the selected </w:t>
      </w:r>
      <w:proofErr w:type="gramStart"/>
      <w:r w:rsidRPr="00EA05C9">
        <w:t>cell;</w:t>
      </w:r>
      <w:proofErr w:type="gramEnd"/>
    </w:p>
    <w:p w14:paraId="1EB00F17" w14:textId="77777777" w:rsidR="00EA05C9" w:rsidRPr="00EA05C9" w:rsidRDefault="00EA05C9" w:rsidP="00EA05C9">
      <w:pPr>
        <w:ind w:left="851" w:hanging="284"/>
      </w:pPr>
      <w:r w:rsidRPr="00EA05C9">
        <w:t>2&gt;</w:t>
      </w:r>
      <w:r w:rsidRPr="00EA05C9">
        <w:tab/>
        <w:t xml:space="preserve">apply the stored </w:t>
      </w:r>
      <w:proofErr w:type="spellStart"/>
      <w:r w:rsidRPr="00EA05C9">
        <w:rPr>
          <w:i/>
        </w:rPr>
        <w:t>condRRCReconfig</w:t>
      </w:r>
      <w:proofErr w:type="spellEnd"/>
      <w:r w:rsidRPr="00EA05C9">
        <w:rPr>
          <w:i/>
        </w:rPr>
        <w:t xml:space="preserve"> </w:t>
      </w:r>
      <w:r w:rsidRPr="00EA05C9">
        <w:t xml:space="preserve">associated to the selected cell and perform actions as specified in </w:t>
      </w:r>
      <w:proofErr w:type="gramStart"/>
      <w:r w:rsidRPr="00EA05C9">
        <w:t>5.3.5.3;</w:t>
      </w:r>
      <w:proofErr w:type="gramEnd"/>
    </w:p>
    <w:p w14:paraId="15F8A4FE" w14:textId="461C4ECB" w:rsidR="008F4E7F" w:rsidRDefault="008F4E7F" w:rsidP="008F4E7F">
      <w:pPr>
        <w:pStyle w:val="B1"/>
        <w:ind w:left="284" w:firstLine="0"/>
        <w:rPr>
          <w:ins w:id="101" w:author="Icaro Leonardo Da Silva" w:date="2023-08-03T18:37:00Z"/>
        </w:rPr>
      </w:pPr>
      <w:ins w:id="102" w:author="Icaro Leonardo Da Silva" w:date="2023-08-03T18:37:00Z">
        <w:r w:rsidRPr="00F43A82">
          <w:t>1&gt;</w:t>
        </w:r>
        <w:r w:rsidRPr="00F43A82">
          <w:tab/>
        </w:r>
        <w:r w:rsidRPr="008F4E7F">
          <w:t>if the cell selection is triggered by detecting radio link failure of the MCG or re-configuration with sync failure of the MCG, or LTM cell switch failure or mobility from NR failure; and</w:t>
        </w:r>
      </w:ins>
    </w:p>
    <w:p w14:paraId="11193A21" w14:textId="50CAFA7E" w:rsidR="005B1B3C" w:rsidRPr="00F43A82" w:rsidRDefault="005B1B3C" w:rsidP="008F4E7F">
      <w:pPr>
        <w:pStyle w:val="B1"/>
        <w:ind w:left="284" w:firstLine="0"/>
        <w:rPr>
          <w:ins w:id="103" w:author="Icaro Leonardo Da Silva" w:date="2023-08-03T18:36:00Z"/>
        </w:rPr>
      </w:pPr>
      <w:ins w:id="104" w:author="Icaro Leonardo Da Silva" w:date="2023-08-03T18:36:00Z">
        <w:r w:rsidRPr="00F43A82">
          <w:t>1&gt;</w:t>
        </w:r>
        <w:r w:rsidRPr="00F43A82">
          <w:tab/>
        </w:r>
        <w:r w:rsidRPr="00900773">
          <w:t xml:space="preserve">if </w:t>
        </w:r>
        <w:r w:rsidRPr="00900773">
          <w:rPr>
            <w:i/>
            <w:iCs/>
          </w:rPr>
          <w:t>attempt-LTM</w:t>
        </w:r>
        <w:r w:rsidRPr="00900773">
          <w:t xml:space="preserve"> is configured; and</w:t>
        </w:r>
      </w:ins>
    </w:p>
    <w:p w14:paraId="0FD7C002" w14:textId="77777777" w:rsidR="005B1B3C" w:rsidRPr="004F63B8" w:rsidRDefault="005B1B3C" w:rsidP="005B1B3C">
      <w:pPr>
        <w:pStyle w:val="B1"/>
        <w:ind w:left="284" w:firstLine="0"/>
        <w:rPr>
          <w:ins w:id="105" w:author="Icaro Leonardo Da Silva" w:date="2023-08-03T18:36:00Z"/>
        </w:rPr>
      </w:pPr>
      <w:ins w:id="106" w:author="Icaro Leonardo Da Silva" w:date="2023-08-03T18:36:00Z">
        <w:r w:rsidRPr="004F63B8">
          <w:t>1&gt;</w:t>
        </w:r>
        <w:r w:rsidRPr="004F63B8">
          <w:tab/>
          <w:t xml:space="preserve">if the selected cell is one of the LTM candidate cells in </w:t>
        </w:r>
        <w:proofErr w:type="spellStart"/>
        <w:r w:rsidRPr="004F63B8">
          <w:rPr>
            <w:i/>
            <w:iCs/>
          </w:rPr>
          <w:t>ue</w:t>
        </w:r>
        <w:proofErr w:type="spellEnd"/>
        <w:r w:rsidRPr="004F63B8">
          <w:rPr>
            <w:i/>
            <w:iCs/>
          </w:rPr>
          <w:t>-LTM-Config</w:t>
        </w:r>
        <w:r w:rsidRPr="004F63B8">
          <w:t xml:space="preserve"> within </w:t>
        </w:r>
        <w:proofErr w:type="spellStart"/>
        <w:r w:rsidRPr="004F63B8">
          <w:rPr>
            <w:i/>
            <w:iCs/>
          </w:rPr>
          <w:t>VarLTM</w:t>
        </w:r>
        <w:proofErr w:type="spellEnd"/>
        <w:r w:rsidRPr="004F63B8">
          <w:rPr>
            <w:i/>
            <w:iCs/>
          </w:rPr>
          <w:t>-UE-Config</w:t>
        </w:r>
        <w:r w:rsidRPr="004F63B8">
          <w:t>:</w:t>
        </w:r>
      </w:ins>
    </w:p>
    <w:p w14:paraId="62EDD328" w14:textId="77777777" w:rsidR="005B1B3C" w:rsidRPr="00F6277C" w:rsidRDefault="005B1B3C" w:rsidP="005B1B3C">
      <w:pPr>
        <w:pStyle w:val="B2"/>
        <w:rPr>
          <w:ins w:id="107" w:author="Icaro Leonardo Da Silva" w:date="2023-08-03T18:36:00Z"/>
        </w:rPr>
      </w:pPr>
      <w:ins w:id="108" w:author="Icaro Leonardo Da Silva" w:date="2023-08-03T18:36:00Z">
        <w:r w:rsidRPr="004F63B8">
          <w:t>2&gt;</w:t>
        </w:r>
        <w:r w:rsidRPr="004F63B8">
          <w:tab/>
          <w:t>perform LTM cell switch execution procedure for the selected LTM candidate cell and perform actions as specified in 5.3.5.x.</w:t>
        </w:r>
        <w:proofErr w:type="gramStart"/>
        <w:r w:rsidRPr="004F63B8">
          <w:t>6;</w:t>
        </w:r>
        <w:proofErr w:type="gramEnd"/>
      </w:ins>
    </w:p>
    <w:p w14:paraId="633FB501" w14:textId="6AAFCB8B" w:rsidR="00EA05C9" w:rsidRPr="00EA05C9" w:rsidRDefault="00532A4E" w:rsidP="00EA05C9">
      <w:pPr>
        <w:keepLines/>
        <w:ind w:left="1135" w:hanging="851"/>
      </w:pPr>
      <w:r>
        <w:rPr>
          <w:rFonts w:eastAsiaTheme="minorEastAsia"/>
        </w:rPr>
        <w:t>[…]</w:t>
      </w:r>
    </w:p>
    <w:p w14:paraId="1E0FC46D" w14:textId="77777777" w:rsidR="00EA05C9" w:rsidRPr="00EA05C9" w:rsidRDefault="00EA05C9" w:rsidP="00EA05C9">
      <w:pPr>
        <w:ind w:left="568" w:hanging="284"/>
      </w:pPr>
      <w:r w:rsidRPr="00EA05C9">
        <w:t>1&gt;</w:t>
      </w:r>
      <w:r w:rsidRPr="00EA05C9">
        <w:tab/>
        <w:t>else:</w:t>
      </w:r>
    </w:p>
    <w:p w14:paraId="6D5F0DD8" w14:textId="05FF1B31" w:rsidR="004F63B8" w:rsidRDefault="004F63B8" w:rsidP="00EA05C9">
      <w:pPr>
        <w:ind w:left="851" w:hanging="284"/>
        <w:rPr>
          <w:ins w:id="109" w:author="Icaro Leonardo Da Silva" w:date="2023-08-03T18:39:00Z"/>
        </w:rPr>
      </w:pPr>
      <w:ins w:id="110" w:author="Icaro Leonardo Da Silva" w:date="2023-08-03T18:39:00Z">
        <w:r w:rsidRPr="00EA05C9">
          <w:t>2&gt;</w:t>
        </w:r>
        <w:r w:rsidRPr="00EA05C9">
          <w:tab/>
          <w:t xml:space="preserve">if UE is configured with </w:t>
        </w:r>
        <w:r w:rsidRPr="00EA05C9">
          <w:rPr>
            <w:i/>
          </w:rPr>
          <w:t>attempt</w:t>
        </w:r>
        <w:r>
          <w:rPr>
            <w:i/>
          </w:rPr>
          <w:t>-LTM</w:t>
        </w:r>
        <w:r>
          <w:t>; or</w:t>
        </w:r>
      </w:ins>
    </w:p>
    <w:p w14:paraId="5DEF5400" w14:textId="13318243" w:rsidR="00EA05C9" w:rsidRPr="00EA05C9" w:rsidRDefault="00EA05C9" w:rsidP="00EA05C9">
      <w:pPr>
        <w:ind w:left="851" w:hanging="284"/>
      </w:pPr>
      <w:r w:rsidRPr="00EA05C9">
        <w:t>2&gt;</w:t>
      </w:r>
      <w:r w:rsidRPr="00EA05C9">
        <w:tab/>
        <w:t xml:space="preserve">if UE is configured with </w:t>
      </w:r>
      <w:proofErr w:type="spellStart"/>
      <w:r w:rsidRPr="00EA05C9">
        <w:rPr>
          <w:i/>
        </w:rPr>
        <w:t>attemptCondReconfig</w:t>
      </w:r>
      <w:proofErr w:type="spellEnd"/>
      <w:r w:rsidRPr="00EA05C9">
        <w:t>:</w:t>
      </w:r>
    </w:p>
    <w:p w14:paraId="41766C00" w14:textId="77777777" w:rsidR="00EA05C9" w:rsidRPr="00EA05C9" w:rsidRDefault="00EA05C9" w:rsidP="00EA05C9">
      <w:pPr>
        <w:ind w:left="1135" w:hanging="284"/>
      </w:pPr>
      <w:r w:rsidRPr="00EA05C9">
        <w:lastRenderedPageBreak/>
        <w:t>3&gt;</w:t>
      </w:r>
      <w:r w:rsidRPr="00EA05C9">
        <w:tab/>
        <w:t xml:space="preserve">reset </w:t>
      </w:r>
      <w:proofErr w:type="gramStart"/>
      <w:r w:rsidRPr="00EA05C9">
        <w:t>MAC;</w:t>
      </w:r>
      <w:proofErr w:type="gramEnd"/>
    </w:p>
    <w:p w14:paraId="771A1A55" w14:textId="77777777" w:rsidR="00EA05C9" w:rsidRPr="00EA05C9" w:rsidRDefault="00EA05C9" w:rsidP="00EA05C9">
      <w:pPr>
        <w:ind w:left="1135" w:hanging="284"/>
      </w:pPr>
      <w:r w:rsidRPr="00EA05C9">
        <w:t>3&gt;</w:t>
      </w:r>
      <w:r w:rsidRPr="00EA05C9">
        <w:tab/>
        <w:t xml:space="preserve">release </w:t>
      </w:r>
      <w:proofErr w:type="spellStart"/>
      <w:r w:rsidRPr="00EA05C9">
        <w:rPr>
          <w:i/>
        </w:rPr>
        <w:t>spCellConfig</w:t>
      </w:r>
      <w:proofErr w:type="spellEnd"/>
      <w:r w:rsidRPr="00EA05C9">
        <w:t xml:space="preserve">, if </w:t>
      </w:r>
      <w:proofErr w:type="gramStart"/>
      <w:r w:rsidRPr="00EA05C9">
        <w:t>configured;</w:t>
      </w:r>
      <w:proofErr w:type="gramEnd"/>
    </w:p>
    <w:p w14:paraId="3F712305" w14:textId="77777777" w:rsidR="00EA05C9" w:rsidRPr="00EA05C9" w:rsidRDefault="00EA05C9" w:rsidP="00EA05C9">
      <w:pPr>
        <w:ind w:left="1135" w:hanging="284"/>
      </w:pPr>
      <w:r w:rsidRPr="00EA05C9">
        <w:t>3&gt;</w:t>
      </w:r>
      <w:r w:rsidRPr="00EA05C9">
        <w:tab/>
        <w:t xml:space="preserve">release the MCG </w:t>
      </w:r>
      <w:proofErr w:type="spellStart"/>
      <w:r w:rsidRPr="00EA05C9">
        <w:t>SCell</w:t>
      </w:r>
      <w:proofErr w:type="spellEnd"/>
      <w:r w:rsidRPr="00EA05C9">
        <w:t xml:space="preserve">(s), if </w:t>
      </w:r>
      <w:proofErr w:type="gramStart"/>
      <w:r w:rsidRPr="00EA05C9">
        <w:t>configured;</w:t>
      </w:r>
      <w:proofErr w:type="gramEnd"/>
    </w:p>
    <w:p w14:paraId="72593F45" w14:textId="77777777" w:rsidR="00EA05C9" w:rsidRPr="00EA05C9" w:rsidRDefault="00EA05C9" w:rsidP="00EA05C9">
      <w:pPr>
        <w:ind w:left="1135" w:hanging="284"/>
      </w:pPr>
      <w:r w:rsidRPr="00EA05C9">
        <w:t>3&gt;</w:t>
      </w:r>
      <w:r w:rsidRPr="00EA05C9">
        <w:tab/>
        <w:t xml:space="preserve">release </w:t>
      </w:r>
      <w:proofErr w:type="spellStart"/>
      <w:r w:rsidRPr="00EA05C9">
        <w:rPr>
          <w:i/>
          <w:iCs/>
        </w:rPr>
        <w:t>delayBudgetReportingConfig</w:t>
      </w:r>
      <w:proofErr w:type="spellEnd"/>
      <w:r w:rsidRPr="00EA05C9">
        <w:t>, if configured</w:t>
      </w:r>
      <w:r w:rsidRPr="00EA05C9">
        <w:rPr>
          <w:rFonts w:eastAsia="SimSun"/>
        </w:rPr>
        <w:t xml:space="preserve"> and </w:t>
      </w:r>
      <w:r w:rsidRPr="00EA05C9">
        <w:t xml:space="preserve">stop timer T342, if </w:t>
      </w:r>
      <w:proofErr w:type="gramStart"/>
      <w:r w:rsidRPr="00EA05C9">
        <w:t>running;</w:t>
      </w:r>
      <w:proofErr w:type="gramEnd"/>
    </w:p>
    <w:p w14:paraId="64DD2CB4" w14:textId="77777777" w:rsidR="00EA05C9" w:rsidRPr="00EA05C9" w:rsidRDefault="00EA05C9" w:rsidP="00EA05C9">
      <w:pPr>
        <w:ind w:left="1135" w:hanging="284"/>
      </w:pPr>
      <w:r w:rsidRPr="00EA05C9">
        <w:t>3&gt;</w:t>
      </w:r>
      <w:r w:rsidRPr="00EA05C9">
        <w:tab/>
        <w:t xml:space="preserve">release </w:t>
      </w:r>
      <w:proofErr w:type="spellStart"/>
      <w:proofErr w:type="gramStart"/>
      <w:r w:rsidRPr="00EA05C9">
        <w:rPr>
          <w:i/>
          <w:iCs/>
        </w:rPr>
        <w:t>overheatingAssistanceConfig</w:t>
      </w:r>
      <w:proofErr w:type="spellEnd"/>
      <w:r w:rsidRPr="00EA05C9">
        <w:t xml:space="preserve"> ,</w:t>
      </w:r>
      <w:proofErr w:type="gramEnd"/>
      <w:r w:rsidRPr="00EA05C9">
        <w:t xml:space="preserve"> if configured</w:t>
      </w:r>
      <w:r w:rsidRPr="00EA05C9">
        <w:rPr>
          <w:rFonts w:eastAsia="SimSun"/>
        </w:rPr>
        <w:t xml:space="preserve"> and </w:t>
      </w:r>
      <w:r w:rsidRPr="00EA05C9">
        <w:t>stop timer T34</w:t>
      </w:r>
      <w:r w:rsidRPr="00EA05C9">
        <w:rPr>
          <w:rFonts w:eastAsia="SimSun"/>
        </w:rPr>
        <w:t>5</w:t>
      </w:r>
      <w:r w:rsidRPr="00EA05C9">
        <w:t>, if running;</w:t>
      </w:r>
    </w:p>
    <w:p w14:paraId="1408F24D" w14:textId="77777777" w:rsidR="00EA05C9" w:rsidRPr="00EA05C9" w:rsidRDefault="00EA05C9" w:rsidP="00EA05C9">
      <w:pPr>
        <w:ind w:left="1135" w:hanging="284"/>
      </w:pPr>
      <w:r w:rsidRPr="00EA05C9">
        <w:t>3&gt;</w:t>
      </w:r>
      <w:r w:rsidRPr="00EA05C9">
        <w:tab/>
        <w:t>if MR-DC is configured:</w:t>
      </w:r>
    </w:p>
    <w:p w14:paraId="36441F95" w14:textId="77777777" w:rsidR="00EA05C9" w:rsidRPr="00EA05C9" w:rsidRDefault="00EA05C9" w:rsidP="00EA05C9">
      <w:pPr>
        <w:ind w:left="1418" w:hanging="284"/>
      </w:pPr>
      <w:r w:rsidRPr="00EA05C9">
        <w:t>4&gt;</w:t>
      </w:r>
      <w:r w:rsidRPr="00EA05C9">
        <w:tab/>
        <w:t xml:space="preserve">perform MR-DC release, as specified in clause </w:t>
      </w:r>
      <w:proofErr w:type="gramStart"/>
      <w:r w:rsidRPr="00EA05C9">
        <w:t>5.3.5.10;</w:t>
      </w:r>
      <w:proofErr w:type="gramEnd"/>
    </w:p>
    <w:p w14:paraId="6E7C6607" w14:textId="77777777" w:rsidR="00EA05C9" w:rsidRPr="00EA05C9" w:rsidRDefault="00EA05C9" w:rsidP="00EA05C9">
      <w:pPr>
        <w:ind w:left="1135" w:hanging="284"/>
      </w:pPr>
      <w:r w:rsidRPr="00EA05C9">
        <w:t>3&gt;</w:t>
      </w:r>
      <w:r w:rsidRPr="00EA05C9">
        <w:tab/>
        <w:t xml:space="preserve">release </w:t>
      </w:r>
      <w:proofErr w:type="spellStart"/>
      <w:r w:rsidRPr="00EA05C9">
        <w:rPr>
          <w:i/>
        </w:rPr>
        <w:t>idc-AssistanceConfig</w:t>
      </w:r>
      <w:proofErr w:type="spellEnd"/>
      <w:r w:rsidRPr="00EA05C9">
        <w:t xml:space="preserve">, if </w:t>
      </w:r>
      <w:proofErr w:type="gramStart"/>
      <w:r w:rsidRPr="00EA05C9">
        <w:t>configured;</w:t>
      </w:r>
      <w:proofErr w:type="gramEnd"/>
    </w:p>
    <w:p w14:paraId="3562FEA6" w14:textId="77777777" w:rsidR="00EA05C9" w:rsidRPr="00EA05C9" w:rsidRDefault="00EA05C9" w:rsidP="00EA05C9">
      <w:pPr>
        <w:ind w:left="1135" w:hanging="284"/>
      </w:pPr>
      <w:r w:rsidRPr="00EA05C9">
        <w:rPr>
          <w:rFonts w:eastAsia="SimSun"/>
        </w:rPr>
        <w:t>3</w:t>
      </w:r>
      <w:r w:rsidRPr="00EA05C9">
        <w:t>&gt;</w:t>
      </w:r>
      <w:r w:rsidRPr="00EA05C9">
        <w:tab/>
        <w:t xml:space="preserve">release </w:t>
      </w:r>
      <w:proofErr w:type="spellStart"/>
      <w:r w:rsidRPr="00EA05C9">
        <w:rPr>
          <w:i/>
          <w:iCs/>
        </w:rPr>
        <w:t>btNameList</w:t>
      </w:r>
      <w:proofErr w:type="spellEnd"/>
      <w:r w:rsidRPr="00EA05C9">
        <w:t xml:space="preserve">, if </w:t>
      </w:r>
      <w:proofErr w:type="gramStart"/>
      <w:r w:rsidRPr="00EA05C9">
        <w:t>configured;</w:t>
      </w:r>
      <w:proofErr w:type="gramEnd"/>
    </w:p>
    <w:p w14:paraId="31CFF38F" w14:textId="77777777" w:rsidR="00EA05C9" w:rsidRPr="00EA05C9" w:rsidRDefault="00EA05C9" w:rsidP="00EA05C9">
      <w:pPr>
        <w:ind w:left="1135" w:hanging="284"/>
      </w:pPr>
      <w:r w:rsidRPr="00EA05C9">
        <w:rPr>
          <w:rFonts w:eastAsia="SimSun"/>
        </w:rPr>
        <w:t>3</w:t>
      </w:r>
      <w:r w:rsidRPr="00EA05C9">
        <w:t>&gt;</w:t>
      </w:r>
      <w:r w:rsidRPr="00EA05C9">
        <w:tab/>
        <w:t xml:space="preserve">release </w:t>
      </w:r>
      <w:proofErr w:type="spellStart"/>
      <w:r w:rsidRPr="00EA05C9">
        <w:rPr>
          <w:i/>
          <w:iCs/>
        </w:rPr>
        <w:t>wlanNameList</w:t>
      </w:r>
      <w:proofErr w:type="spellEnd"/>
      <w:r w:rsidRPr="00EA05C9">
        <w:t xml:space="preserve">, if </w:t>
      </w:r>
      <w:proofErr w:type="gramStart"/>
      <w:r w:rsidRPr="00EA05C9">
        <w:t>configured;</w:t>
      </w:r>
      <w:proofErr w:type="gramEnd"/>
    </w:p>
    <w:p w14:paraId="11BF72D8" w14:textId="77777777" w:rsidR="00EA05C9" w:rsidRPr="00EA05C9" w:rsidRDefault="00EA05C9" w:rsidP="00EA05C9">
      <w:pPr>
        <w:ind w:left="1135" w:hanging="284"/>
      </w:pPr>
      <w:r w:rsidRPr="00EA05C9">
        <w:rPr>
          <w:rFonts w:eastAsia="SimSun"/>
        </w:rPr>
        <w:t>3</w:t>
      </w:r>
      <w:r w:rsidRPr="00EA05C9">
        <w:t>&gt;</w:t>
      </w:r>
      <w:r w:rsidRPr="00EA05C9">
        <w:tab/>
        <w:t xml:space="preserve">release </w:t>
      </w:r>
      <w:proofErr w:type="spellStart"/>
      <w:r w:rsidRPr="00EA05C9">
        <w:rPr>
          <w:i/>
          <w:iCs/>
        </w:rPr>
        <w:t>sensorNameList</w:t>
      </w:r>
      <w:proofErr w:type="spellEnd"/>
      <w:r w:rsidRPr="00EA05C9">
        <w:t xml:space="preserve">, if </w:t>
      </w:r>
      <w:proofErr w:type="gramStart"/>
      <w:r w:rsidRPr="00EA05C9">
        <w:t>configured;</w:t>
      </w:r>
      <w:proofErr w:type="gramEnd"/>
    </w:p>
    <w:p w14:paraId="78A57D4A" w14:textId="77777777" w:rsidR="00EA05C9" w:rsidRPr="00EA05C9" w:rsidRDefault="00EA05C9" w:rsidP="00EA05C9">
      <w:pPr>
        <w:ind w:left="1135" w:hanging="284"/>
      </w:pPr>
      <w:r w:rsidRPr="00EA05C9">
        <w:t>3&gt;</w:t>
      </w:r>
      <w:r w:rsidRPr="00EA05C9">
        <w:tab/>
        <w:t xml:space="preserve">release </w:t>
      </w:r>
      <w:proofErr w:type="spellStart"/>
      <w:r w:rsidRPr="00EA05C9">
        <w:rPr>
          <w:i/>
        </w:rPr>
        <w:t>drx-PreferenceConfig</w:t>
      </w:r>
      <w:proofErr w:type="spellEnd"/>
      <w:r w:rsidRPr="00EA05C9">
        <w:rPr>
          <w:rFonts w:eastAsia="SimSun"/>
          <w:i/>
        </w:rPr>
        <w:t xml:space="preserve"> </w:t>
      </w:r>
      <w:r w:rsidRPr="00EA05C9">
        <w:t>for the MCG, if configured</w:t>
      </w:r>
      <w:r w:rsidRPr="00EA05C9">
        <w:rPr>
          <w:rFonts w:eastAsia="SimSun"/>
        </w:rPr>
        <w:t xml:space="preserve"> and </w:t>
      </w:r>
      <w:r w:rsidRPr="00EA05C9">
        <w:t xml:space="preserve">stop timer T346a associated with the MCG, if </w:t>
      </w:r>
      <w:proofErr w:type="gramStart"/>
      <w:r w:rsidRPr="00EA05C9">
        <w:t>running;</w:t>
      </w:r>
      <w:proofErr w:type="gramEnd"/>
    </w:p>
    <w:p w14:paraId="7FC48241" w14:textId="77777777" w:rsidR="00EA05C9" w:rsidRPr="00EA05C9" w:rsidRDefault="00EA05C9" w:rsidP="00EA05C9">
      <w:pPr>
        <w:ind w:left="1135" w:hanging="284"/>
      </w:pPr>
      <w:r w:rsidRPr="00EA05C9">
        <w:t>3&gt;</w:t>
      </w:r>
      <w:r w:rsidRPr="00EA05C9">
        <w:tab/>
        <w:t xml:space="preserve">release </w:t>
      </w:r>
      <w:proofErr w:type="spellStart"/>
      <w:r w:rsidRPr="00EA05C9">
        <w:rPr>
          <w:i/>
        </w:rPr>
        <w:t>maxBW-PreferenceConfig</w:t>
      </w:r>
      <w:proofErr w:type="spellEnd"/>
      <w:r w:rsidRPr="00EA05C9">
        <w:rPr>
          <w:rFonts w:eastAsia="SimSun"/>
          <w:i/>
        </w:rPr>
        <w:t xml:space="preserve"> </w:t>
      </w:r>
      <w:r w:rsidRPr="00EA05C9">
        <w:t>for the MCG, if configured</w:t>
      </w:r>
      <w:r w:rsidRPr="00EA05C9">
        <w:rPr>
          <w:rFonts w:eastAsia="SimSun"/>
        </w:rPr>
        <w:t xml:space="preserve"> and </w:t>
      </w:r>
      <w:r w:rsidRPr="00EA05C9">
        <w:t>stop timer T346</w:t>
      </w:r>
      <w:r w:rsidRPr="00EA05C9">
        <w:rPr>
          <w:rFonts w:eastAsia="SimSun"/>
        </w:rPr>
        <w:t>b</w:t>
      </w:r>
      <w:r w:rsidRPr="00EA05C9">
        <w:t xml:space="preserve"> associated with the MCG, if </w:t>
      </w:r>
      <w:proofErr w:type="gramStart"/>
      <w:r w:rsidRPr="00EA05C9">
        <w:t>running;</w:t>
      </w:r>
      <w:proofErr w:type="gramEnd"/>
    </w:p>
    <w:p w14:paraId="30C5F9EA" w14:textId="77777777" w:rsidR="00EA05C9" w:rsidRPr="00EA05C9" w:rsidRDefault="00EA05C9" w:rsidP="00EA05C9">
      <w:pPr>
        <w:ind w:left="1135" w:hanging="284"/>
      </w:pPr>
      <w:r w:rsidRPr="00EA05C9">
        <w:t>3&gt;</w:t>
      </w:r>
      <w:r w:rsidRPr="00EA05C9">
        <w:tab/>
        <w:t xml:space="preserve">release </w:t>
      </w:r>
      <w:proofErr w:type="spellStart"/>
      <w:r w:rsidRPr="00EA05C9">
        <w:rPr>
          <w:i/>
        </w:rPr>
        <w:t>maxCC-PreferenceConfig</w:t>
      </w:r>
      <w:proofErr w:type="spellEnd"/>
      <w:r w:rsidRPr="00EA05C9">
        <w:rPr>
          <w:rFonts w:eastAsia="SimSun"/>
          <w:i/>
        </w:rPr>
        <w:t xml:space="preserve"> </w:t>
      </w:r>
      <w:r w:rsidRPr="00EA05C9">
        <w:t>for the MCG, if configured</w:t>
      </w:r>
      <w:r w:rsidRPr="00EA05C9">
        <w:rPr>
          <w:rFonts w:eastAsia="SimSun"/>
        </w:rPr>
        <w:t xml:space="preserve"> and </w:t>
      </w:r>
      <w:r w:rsidRPr="00EA05C9">
        <w:t>stop timer T346</w:t>
      </w:r>
      <w:r w:rsidRPr="00EA05C9">
        <w:rPr>
          <w:rFonts w:eastAsia="SimSun"/>
        </w:rPr>
        <w:t>c</w:t>
      </w:r>
      <w:r w:rsidRPr="00EA05C9">
        <w:t xml:space="preserve"> associated with the MCG, if </w:t>
      </w:r>
      <w:proofErr w:type="gramStart"/>
      <w:r w:rsidRPr="00EA05C9">
        <w:t>running;</w:t>
      </w:r>
      <w:proofErr w:type="gramEnd"/>
    </w:p>
    <w:p w14:paraId="36115B0D" w14:textId="77777777" w:rsidR="00EA05C9" w:rsidRPr="00EA05C9" w:rsidRDefault="00EA05C9" w:rsidP="00EA05C9">
      <w:pPr>
        <w:ind w:left="1135" w:hanging="284"/>
      </w:pPr>
      <w:r w:rsidRPr="00EA05C9">
        <w:t>3&gt;</w:t>
      </w:r>
      <w:r w:rsidRPr="00EA05C9">
        <w:tab/>
        <w:t xml:space="preserve">release </w:t>
      </w:r>
      <w:proofErr w:type="spellStart"/>
      <w:r w:rsidRPr="00EA05C9">
        <w:rPr>
          <w:i/>
        </w:rPr>
        <w:t>maxMIMO-LayerPreferenceConfig</w:t>
      </w:r>
      <w:proofErr w:type="spellEnd"/>
      <w:r w:rsidRPr="00EA05C9">
        <w:rPr>
          <w:rFonts w:eastAsia="SimSun"/>
          <w:i/>
        </w:rPr>
        <w:t xml:space="preserve"> </w:t>
      </w:r>
      <w:r w:rsidRPr="00EA05C9">
        <w:t>for the MCG, if configured</w:t>
      </w:r>
      <w:r w:rsidRPr="00EA05C9">
        <w:rPr>
          <w:rFonts w:eastAsia="SimSun"/>
        </w:rPr>
        <w:t xml:space="preserve"> and </w:t>
      </w:r>
      <w:r w:rsidRPr="00EA05C9">
        <w:t>stop timer T346</w:t>
      </w:r>
      <w:r w:rsidRPr="00EA05C9">
        <w:rPr>
          <w:rFonts w:eastAsia="SimSun"/>
        </w:rPr>
        <w:t>d</w:t>
      </w:r>
      <w:r w:rsidRPr="00EA05C9">
        <w:t xml:space="preserve"> associated with the MCG, if </w:t>
      </w:r>
      <w:proofErr w:type="gramStart"/>
      <w:r w:rsidRPr="00EA05C9">
        <w:t>running;</w:t>
      </w:r>
      <w:proofErr w:type="gramEnd"/>
    </w:p>
    <w:p w14:paraId="52DEE1C8" w14:textId="77777777" w:rsidR="00EA05C9" w:rsidRPr="00EA05C9" w:rsidRDefault="00EA05C9" w:rsidP="00EA05C9">
      <w:pPr>
        <w:ind w:left="1135" w:hanging="284"/>
      </w:pPr>
      <w:r w:rsidRPr="00EA05C9">
        <w:t>3&gt;</w:t>
      </w:r>
      <w:r w:rsidRPr="00EA05C9">
        <w:tab/>
        <w:t xml:space="preserve">release </w:t>
      </w:r>
      <w:proofErr w:type="spellStart"/>
      <w:r w:rsidRPr="00EA05C9">
        <w:rPr>
          <w:i/>
        </w:rPr>
        <w:t>minSchedulingOffsetPreferenceConfig</w:t>
      </w:r>
      <w:proofErr w:type="spellEnd"/>
      <w:r w:rsidRPr="00EA05C9">
        <w:rPr>
          <w:rFonts w:eastAsia="SimSun"/>
          <w:i/>
        </w:rPr>
        <w:t xml:space="preserve"> </w:t>
      </w:r>
      <w:r w:rsidRPr="00EA05C9">
        <w:t>for the MCG, if configured</w:t>
      </w:r>
      <w:r w:rsidRPr="00EA05C9">
        <w:rPr>
          <w:rFonts w:eastAsia="SimSun"/>
        </w:rPr>
        <w:t xml:space="preserve"> and </w:t>
      </w:r>
      <w:r w:rsidRPr="00EA05C9">
        <w:t>stop timer T346</w:t>
      </w:r>
      <w:r w:rsidRPr="00EA05C9">
        <w:rPr>
          <w:rFonts w:eastAsia="SimSun"/>
        </w:rPr>
        <w:t>e</w:t>
      </w:r>
      <w:r w:rsidRPr="00EA05C9">
        <w:t xml:space="preserve"> associated with the MCG, if </w:t>
      </w:r>
      <w:proofErr w:type="gramStart"/>
      <w:r w:rsidRPr="00EA05C9">
        <w:t>running;</w:t>
      </w:r>
      <w:proofErr w:type="gramEnd"/>
    </w:p>
    <w:p w14:paraId="4B888A40" w14:textId="77777777" w:rsidR="00EA05C9" w:rsidRPr="00EA05C9" w:rsidRDefault="00EA05C9" w:rsidP="00EA05C9">
      <w:pPr>
        <w:ind w:left="1135" w:hanging="284"/>
      </w:pPr>
      <w:r w:rsidRPr="00EA05C9">
        <w:t>3&gt;</w:t>
      </w:r>
      <w:r w:rsidRPr="00EA05C9">
        <w:tab/>
        <w:t xml:space="preserve">release </w:t>
      </w:r>
      <w:proofErr w:type="spellStart"/>
      <w:r w:rsidRPr="00EA05C9">
        <w:rPr>
          <w:rFonts w:eastAsia="DengXian"/>
          <w:i/>
          <w:iCs/>
          <w:lang w:eastAsia="zh-CN"/>
        </w:rPr>
        <w:t>rlm-Relaxation</w:t>
      </w:r>
      <w:r w:rsidRPr="00EA05C9">
        <w:rPr>
          <w:i/>
          <w:iCs/>
        </w:rPr>
        <w:t>ReportingConfig</w:t>
      </w:r>
      <w:proofErr w:type="spellEnd"/>
      <w:r w:rsidRPr="00EA05C9">
        <w:t xml:space="preserve"> for the MCG, if configured and stop timer T346j associated with the MCG, if </w:t>
      </w:r>
      <w:proofErr w:type="gramStart"/>
      <w:r w:rsidRPr="00EA05C9">
        <w:t>running;</w:t>
      </w:r>
      <w:proofErr w:type="gramEnd"/>
    </w:p>
    <w:p w14:paraId="502C95DC" w14:textId="77777777" w:rsidR="00EA05C9" w:rsidRPr="00EA05C9" w:rsidRDefault="00EA05C9" w:rsidP="00EA05C9">
      <w:pPr>
        <w:ind w:left="1135" w:hanging="284"/>
      </w:pPr>
      <w:r w:rsidRPr="00EA05C9">
        <w:t>3&gt;</w:t>
      </w:r>
      <w:r w:rsidRPr="00EA05C9">
        <w:tab/>
        <w:t xml:space="preserve">release </w:t>
      </w:r>
      <w:r w:rsidRPr="00EA05C9">
        <w:rPr>
          <w:rFonts w:eastAsia="DengXian"/>
          <w:i/>
          <w:iCs/>
          <w:lang w:eastAsia="zh-CN"/>
        </w:rPr>
        <w:t>bfd-</w:t>
      </w:r>
      <w:proofErr w:type="spellStart"/>
      <w:r w:rsidRPr="00EA05C9">
        <w:rPr>
          <w:rFonts w:eastAsia="DengXian"/>
          <w:i/>
          <w:iCs/>
          <w:lang w:eastAsia="zh-CN"/>
        </w:rPr>
        <w:t>Relaxation</w:t>
      </w:r>
      <w:r w:rsidRPr="00EA05C9">
        <w:rPr>
          <w:i/>
          <w:iCs/>
        </w:rPr>
        <w:t>ReportingConfig</w:t>
      </w:r>
      <w:proofErr w:type="spellEnd"/>
      <w:r w:rsidRPr="00EA05C9">
        <w:t xml:space="preserve"> for the MCG, if configured and stop timer T346k associated with the MCG, if </w:t>
      </w:r>
      <w:proofErr w:type="gramStart"/>
      <w:r w:rsidRPr="00EA05C9">
        <w:t>running;</w:t>
      </w:r>
      <w:proofErr w:type="gramEnd"/>
    </w:p>
    <w:p w14:paraId="597E063E" w14:textId="77777777" w:rsidR="00EA05C9" w:rsidRPr="00EA05C9" w:rsidRDefault="00EA05C9" w:rsidP="00EA05C9">
      <w:pPr>
        <w:ind w:left="1135" w:hanging="284"/>
      </w:pPr>
      <w:r w:rsidRPr="00EA05C9">
        <w:t>3&gt;</w:t>
      </w:r>
      <w:r w:rsidRPr="00EA05C9">
        <w:tab/>
        <w:t xml:space="preserve">release </w:t>
      </w:r>
      <w:proofErr w:type="spellStart"/>
      <w:r w:rsidRPr="00EA05C9">
        <w:rPr>
          <w:i/>
        </w:rPr>
        <w:t>releasePreferenceConfig</w:t>
      </w:r>
      <w:proofErr w:type="spellEnd"/>
      <w:r w:rsidRPr="00EA05C9">
        <w:t>, if configured</w:t>
      </w:r>
      <w:r w:rsidRPr="00EA05C9">
        <w:rPr>
          <w:rFonts w:eastAsia="SimSun"/>
        </w:rPr>
        <w:t xml:space="preserve"> and </w:t>
      </w:r>
      <w:r w:rsidRPr="00EA05C9">
        <w:t>stop timer T346</w:t>
      </w:r>
      <w:r w:rsidRPr="00EA05C9">
        <w:rPr>
          <w:rFonts w:eastAsia="SimSun"/>
        </w:rPr>
        <w:t>f</w:t>
      </w:r>
      <w:r w:rsidRPr="00EA05C9">
        <w:t xml:space="preserve">, if </w:t>
      </w:r>
      <w:proofErr w:type="gramStart"/>
      <w:r w:rsidRPr="00EA05C9">
        <w:t>running;</w:t>
      </w:r>
      <w:proofErr w:type="gramEnd"/>
    </w:p>
    <w:p w14:paraId="52C252E3" w14:textId="77777777" w:rsidR="00EA05C9" w:rsidRPr="00EA05C9" w:rsidRDefault="00EA05C9" w:rsidP="00EA05C9">
      <w:pPr>
        <w:ind w:left="1135" w:hanging="284"/>
      </w:pPr>
      <w:r w:rsidRPr="00EA05C9">
        <w:rPr>
          <w:rFonts w:eastAsia="SimSun"/>
        </w:rPr>
        <w:t>3</w:t>
      </w:r>
      <w:r w:rsidRPr="00EA05C9">
        <w:t>&gt;</w:t>
      </w:r>
      <w:r w:rsidRPr="00EA05C9">
        <w:tab/>
        <w:t xml:space="preserve">release </w:t>
      </w:r>
      <w:proofErr w:type="spellStart"/>
      <w:r w:rsidRPr="00EA05C9">
        <w:rPr>
          <w:i/>
          <w:iCs/>
        </w:rPr>
        <w:t>onDemandSIB</w:t>
      </w:r>
      <w:proofErr w:type="spellEnd"/>
      <w:r w:rsidRPr="00EA05C9">
        <w:rPr>
          <w:i/>
          <w:iCs/>
        </w:rPr>
        <w:t>-Request</w:t>
      </w:r>
      <w:r w:rsidRPr="00EA05C9">
        <w:t xml:space="preserve"> if configured, and stop timer T350, if </w:t>
      </w:r>
      <w:proofErr w:type="gramStart"/>
      <w:r w:rsidRPr="00EA05C9">
        <w:t>running;</w:t>
      </w:r>
      <w:proofErr w:type="gramEnd"/>
    </w:p>
    <w:p w14:paraId="03F2AA8E" w14:textId="77777777" w:rsidR="00EA05C9" w:rsidRPr="00EA05C9" w:rsidRDefault="00EA05C9" w:rsidP="00EA05C9">
      <w:pPr>
        <w:ind w:left="1135" w:hanging="284"/>
        <w:rPr>
          <w:lang w:eastAsia="zh-CN"/>
        </w:rPr>
      </w:pPr>
      <w:r w:rsidRPr="00EA05C9">
        <w:t>3</w:t>
      </w:r>
      <w:r w:rsidRPr="00EA05C9">
        <w:rPr>
          <w:lang w:eastAsia="zh-CN"/>
        </w:rPr>
        <w:t>&gt;</w:t>
      </w:r>
      <w:r w:rsidRPr="00EA05C9">
        <w:rPr>
          <w:lang w:eastAsia="zh-CN"/>
        </w:rPr>
        <w:tab/>
        <w:t xml:space="preserve">release </w:t>
      </w:r>
      <w:proofErr w:type="spellStart"/>
      <w:r w:rsidRPr="00EA05C9">
        <w:rPr>
          <w:lang w:eastAsia="zh-CN"/>
        </w:rPr>
        <w:t>referenceTimePreferenceReporting</w:t>
      </w:r>
      <w:proofErr w:type="spellEnd"/>
      <w:r w:rsidRPr="00EA05C9">
        <w:rPr>
          <w:lang w:eastAsia="zh-CN"/>
        </w:rPr>
        <w:t xml:space="preserve">, if </w:t>
      </w:r>
      <w:proofErr w:type="gramStart"/>
      <w:r w:rsidRPr="00EA05C9">
        <w:rPr>
          <w:lang w:eastAsia="zh-CN"/>
        </w:rPr>
        <w:t>configured;</w:t>
      </w:r>
      <w:proofErr w:type="gramEnd"/>
    </w:p>
    <w:p w14:paraId="0F85C622" w14:textId="77777777" w:rsidR="00EA05C9" w:rsidRPr="00EA05C9" w:rsidRDefault="00EA05C9" w:rsidP="00EA05C9">
      <w:pPr>
        <w:ind w:left="1135" w:hanging="284"/>
        <w:rPr>
          <w:lang w:eastAsia="zh-CN"/>
        </w:rPr>
      </w:pPr>
      <w:r w:rsidRPr="00EA05C9">
        <w:rPr>
          <w:lang w:eastAsia="zh-CN"/>
        </w:rPr>
        <w:t>3&gt;</w:t>
      </w:r>
      <w:r w:rsidRPr="00EA05C9">
        <w:rPr>
          <w:lang w:eastAsia="zh-CN"/>
        </w:rPr>
        <w:tab/>
        <w:t xml:space="preserve">release </w:t>
      </w:r>
      <w:proofErr w:type="spellStart"/>
      <w:r w:rsidRPr="00EA05C9">
        <w:rPr>
          <w:i/>
          <w:lang w:eastAsia="zh-CN"/>
        </w:rPr>
        <w:t>sl-AssistanceConfigNR</w:t>
      </w:r>
      <w:proofErr w:type="spellEnd"/>
      <w:r w:rsidRPr="00EA05C9">
        <w:rPr>
          <w:lang w:eastAsia="zh-CN"/>
        </w:rPr>
        <w:t xml:space="preserve">, if </w:t>
      </w:r>
      <w:proofErr w:type="gramStart"/>
      <w:r w:rsidRPr="00EA05C9">
        <w:rPr>
          <w:lang w:eastAsia="zh-CN"/>
        </w:rPr>
        <w:t>configured;</w:t>
      </w:r>
      <w:proofErr w:type="gramEnd"/>
    </w:p>
    <w:p w14:paraId="1A0EB0D7" w14:textId="77777777" w:rsidR="00EA05C9" w:rsidRPr="00EA05C9" w:rsidRDefault="00EA05C9" w:rsidP="00EA05C9">
      <w:pPr>
        <w:ind w:left="1135" w:hanging="284"/>
      </w:pPr>
      <w:r w:rsidRPr="00EA05C9">
        <w:rPr>
          <w:rFonts w:eastAsia="SimSun"/>
        </w:rPr>
        <w:t>3</w:t>
      </w:r>
      <w:r w:rsidRPr="00EA05C9">
        <w:t>&gt;</w:t>
      </w:r>
      <w:r w:rsidRPr="00EA05C9">
        <w:tab/>
        <w:t xml:space="preserve">release </w:t>
      </w:r>
      <w:proofErr w:type="spellStart"/>
      <w:r w:rsidRPr="00EA05C9">
        <w:rPr>
          <w:i/>
        </w:rPr>
        <w:t>obtainCommonLocation</w:t>
      </w:r>
      <w:proofErr w:type="spellEnd"/>
      <w:r w:rsidRPr="00EA05C9">
        <w:t xml:space="preserve">, if </w:t>
      </w:r>
      <w:proofErr w:type="gramStart"/>
      <w:r w:rsidRPr="00EA05C9">
        <w:t>configured;</w:t>
      </w:r>
      <w:proofErr w:type="gramEnd"/>
    </w:p>
    <w:p w14:paraId="40A2DB35" w14:textId="77777777" w:rsidR="00EA05C9" w:rsidRPr="00EA05C9" w:rsidRDefault="00EA05C9" w:rsidP="00EA05C9">
      <w:pPr>
        <w:ind w:left="1135" w:hanging="284"/>
      </w:pPr>
      <w:r w:rsidRPr="00EA05C9">
        <w:t>3&gt;</w:t>
      </w:r>
      <w:r w:rsidRPr="00EA05C9">
        <w:tab/>
        <w:t xml:space="preserve">release </w:t>
      </w:r>
      <w:proofErr w:type="spellStart"/>
      <w:r w:rsidRPr="00EA05C9">
        <w:rPr>
          <w:i/>
        </w:rPr>
        <w:t>scg-DeactivationPreferenceConfig</w:t>
      </w:r>
      <w:proofErr w:type="spellEnd"/>
      <w:r w:rsidRPr="00EA05C9">
        <w:t xml:space="preserve">, if configured, and stop timer T346i, if </w:t>
      </w:r>
      <w:proofErr w:type="gramStart"/>
      <w:r w:rsidRPr="00EA05C9">
        <w:t>running;</w:t>
      </w:r>
      <w:proofErr w:type="gramEnd"/>
    </w:p>
    <w:p w14:paraId="42C05573" w14:textId="77777777" w:rsidR="00EA05C9" w:rsidRPr="00EA05C9" w:rsidRDefault="00EA05C9" w:rsidP="00EA05C9">
      <w:pPr>
        <w:ind w:left="1135" w:hanging="284"/>
      </w:pPr>
      <w:r w:rsidRPr="00EA05C9">
        <w:t>3&gt;</w:t>
      </w:r>
      <w:r w:rsidRPr="00EA05C9">
        <w:tab/>
        <w:t xml:space="preserve">release </w:t>
      </w:r>
      <w:proofErr w:type="spellStart"/>
      <w:r w:rsidRPr="00EA05C9">
        <w:rPr>
          <w:rFonts w:eastAsia="MS Mincho"/>
          <w:bCs/>
          <w:i/>
        </w:rPr>
        <w:t>musim-GapAssistanceConfig</w:t>
      </w:r>
      <w:proofErr w:type="spellEnd"/>
      <w:r w:rsidRPr="00EA05C9">
        <w:rPr>
          <w:lang w:eastAsia="zh-CN"/>
        </w:rPr>
        <w:t>, if configured</w:t>
      </w:r>
      <w:r w:rsidRPr="00EA05C9">
        <w:rPr>
          <w:rFonts w:eastAsia="SimSun"/>
        </w:rPr>
        <w:t xml:space="preserve"> and </w:t>
      </w:r>
      <w:r w:rsidRPr="00EA05C9">
        <w:t xml:space="preserve">stop timer T346h, if </w:t>
      </w:r>
      <w:proofErr w:type="gramStart"/>
      <w:r w:rsidRPr="00EA05C9">
        <w:t>running;</w:t>
      </w:r>
      <w:proofErr w:type="gramEnd"/>
    </w:p>
    <w:p w14:paraId="679AE468" w14:textId="77777777" w:rsidR="00EA05C9" w:rsidRPr="00EA05C9" w:rsidRDefault="00EA05C9" w:rsidP="00EA05C9">
      <w:pPr>
        <w:ind w:left="1135" w:hanging="284"/>
      </w:pPr>
      <w:r w:rsidRPr="00EA05C9">
        <w:t>3&gt;</w:t>
      </w:r>
      <w:r w:rsidRPr="00EA05C9">
        <w:tab/>
        <w:t xml:space="preserve">release </w:t>
      </w:r>
      <w:proofErr w:type="spellStart"/>
      <w:r w:rsidRPr="00EA05C9">
        <w:rPr>
          <w:rFonts w:eastAsia="MS Mincho"/>
          <w:bCs/>
          <w:i/>
        </w:rPr>
        <w:t>musim-LeaveAssistanceConfig</w:t>
      </w:r>
      <w:proofErr w:type="spellEnd"/>
      <w:r w:rsidRPr="00EA05C9">
        <w:rPr>
          <w:lang w:eastAsia="zh-CN"/>
        </w:rPr>
        <w:t xml:space="preserve">, if </w:t>
      </w:r>
      <w:proofErr w:type="gramStart"/>
      <w:r w:rsidRPr="00EA05C9">
        <w:rPr>
          <w:lang w:eastAsia="zh-CN"/>
        </w:rPr>
        <w:t>configured</w:t>
      </w:r>
      <w:r w:rsidRPr="00EA05C9">
        <w:t>;</w:t>
      </w:r>
      <w:proofErr w:type="gramEnd"/>
    </w:p>
    <w:p w14:paraId="3C395C7F" w14:textId="77777777" w:rsidR="00EA05C9" w:rsidRPr="00EA05C9" w:rsidRDefault="00EA05C9" w:rsidP="00EA05C9">
      <w:pPr>
        <w:ind w:left="1135" w:hanging="284"/>
      </w:pPr>
      <w:r w:rsidRPr="00EA05C9">
        <w:t>3&gt;</w:t>
      </w:r>
      <w:r w:rsidRPr="00EA05C9">
        <w:tab/>
        <w:t xml:space="preserve">release </w:t>
      </w:r>
      <w:proofErr w:type="spellStart"/>
      <w:r w:rsidRPr="00EA05C9">
        <w:rPr>
          <w:i/>
          <w:iCs/>
        </w:rPr>
        <w:t>propDelayDiffReportConfig</w:t>
      </w:r>
      <w:proofErr w:type="spellEnd"/>
      <w:r w:rsidRPr="00EA05C9">
        <w:t xml:space="preserve">, if </w:t>
      </w:r>
      <w:proofErr w:type="gramStart"/>
      <w:r w:rsidRPr="00EA05C9">
        <w:t>configured;</w:t>
      </w:r>
      <w:proofErr w:type="gramEnd"/>
    </w:p>
    <w:p w14:paraId="7F9E517E" w14:textId="77777777" w:rsidR="00EA05C9" w:rsidRPr="00EA05C9" w:rsidRDefault="00EA05C9" w:rsidP="00EA05C9">
      <w:pPr>
        <w:ind w:left="1135" w:hanging="284"/>
      </w:pPr>
      <w:r w:rsidRPr="00EA05C9">
        <w:t>3&gt;</w:t>
      </w:r>
      <w:r w:rsidRPr="00EA05C9">
        <w:tab/>
        <w:t xml:space="preserve">release </w:t>
      </w:r>
      <w:r w:rsidRPr="00EA05C9">
        <w:rPr>
          <w:i/>
          <w:iCs/>
        </w:rPr>
        <w:t>ul-GapFR2-PreferenceConfig</w:t>
      </w:r>
      <w:r w:rsidRPr="00EA05C9">
        <w:t xml:space="preserve">, if </w:t>
      </w:r>
      <w:proofErr w:type="gramStart"/>
      <w:r w:rsidRPr="00EA05C9">
        <w:t>configured;</w:t>
      </w:r>
      <w:proofErr w:type="gramEnd"/>
    </w:p>
    <w:p w14:paraId="77A95B69" w14:textId="77777777" w:rsidR="00EA05C9" w:rsidRPr="00EA05C9" w:rsidRDefault="00EA05C9" w:rsidP="00EA05C9">
      <w:pPr>
        <w:ind w:left="1135" w:hanging="284"/>
      </w:pPr>
      <w:r w:rsidRPr="00EA05C9">
        <w:t>3&gt;</w:t>
      </w:r>
      <w:r w:rsidRPr="00EA05C9">
        <w:tab/>
        <w:t xml:space="preserve">release </w:t>
      </w:r>
      <w:proofErr w:type="spellStart"/>
      <w:r w:rsidRPr="00EA05C9">
        <w:rPr>
          <w:i/>
        </w:rPr>
        <w:t>rrm-MeasRelaxationReportingConfig</w:t>
      </w:r>
      <w:proofErr w:type="spellEnd"/>
      <w:r w:rsidRPr="00EA05C9">
        <w:t xml:space="preserve">, if </w:t>
      </w:r>
      <w:proofErr w:type="gramStart"/>
      <w:r w:rsidRPr="00EA05C9">
        <w:t>configured;</w:t>
      </w:r>
      <w:proofErr w:type="gramEnd"/>
    </w:p>
    <w:p w14:paraId="3724C91A" w14:textId="77777777" w:rsidR="00EA05C9" w:rsidRPr="00EA05C9" w:rsidRDefault="00EA05C9" w:rsidP="00EA05C9">
      <w:pPr>
        <w:ind w:left="1135" w:hanging="284"/>
        <w:rPr>
          <w:lang w:eastAsia="en-US"/>
        </w:rPr>
      </w:pPr>
      <w:r w:rsidRPr="00EA05C9">
        <w:t>3&gt;</w:t>
      </w:r>
      <w:r w:rsidRPr="00EA05C9">
        <w:tab/>
        <w:t xml:space="preserve">release </w:t>
      </w:r>
      <w:r w:rsidRPr="00EA05C9">
        <w:rPr>
          <w:i/>
        </w:rPr>
        <w:t>maxBW-PreferenceConfigFR2-2</w:t>
      </w:r>
      <w:r w:rsidRPr="00EA05C9">
        <w:t xml:space="preserve">, if </w:t>
      </w:r>
      <w:proofErr w:type="gramStart"/>
      <w:r w:rsidRPr="00EA05C9">
        <w:t>configured;</w:t>
      </w:r>
      <w:proofErr w:type="gramEnd"/>
    </w:p>
    <w:p w14:paraId="1943AAF6" w14:textId="77777777" w:rsidR="00EA05C9" w:rsidRPr="00EA05C9" w:rsidRDefault="00EA05C9" w:rsidP="00EA05C9">
      <w:pPr>
        <w:ind w:left="1135" w:hanging="284"/>
      </w:pPr>
      <w:r w:rsidRPr="00EA05C9">
        <w:t>3&gt;</w:t>
      </w:r>
      <w:r w:rsidRPr="00EA05C9">
        <w:tab/>
        <w:t xml:space="preserve">release </w:t>
      </w:r>
      <w:r w:rsidRPr="00EA05C9">
        <w:rPr>
          <w:i/>
        </w:rPr>
        <w:t>maxMIMO-LayerPreferenceConfigFR2-2</w:t>
      </w:r>
      <w:r w:rsidRPr="00EA05C9">
        <w:t xml:space="preserve">, if </w:t>
      </w:r>
      <w:proofErr w:type="gramStart"/>
      <w:r w:rsidRPr="00EA05C9">
        <w:t>configured;</w:t>
      </w:r>
      <w:proofErr w:type="gramEnd"/>
    </w:p>
    <w:p w14:paraId="540261E7" w14:textId="77777777" w:rsidR="00EA05C9" w:rsidRPr="00EA05C9" w:rsidRDefault="00EA05C9" w:rsidP="00EA05C9">
      <w:pPr>
        <w:ind w:left="1135" w:hanging="284"/>
      </w:pPr>
      <w:r w:rsidRPr="00EA05C9">
        <w:lastRenderedPageBreak/>
        <w:t>3&gt;</w:t>
      </w:r>
      <w:r w:rsidRPr="00EA05C9">
        <w:tab/>
        <w:t xml:space="preserve">release </w:t>
      </w:r>
      <w:proofErr w:type="spellStart"/>
      <w:r w:rsidRPr="00EA05C9">
        <w:rPr>
          <w:i/>
        </w:rPr>
        <w:t>minSchedulingOffsetPreferenceConfigExt</w:t>
      </w:r>
      <w:proofErr w:type="spellEnd"/>
      <w:r w:rsidRPr="00EA05C9">
        <w:t xml:space="preserve">, if </w:t>
      </w:r>
      <w:proofErr w:type="gramStart"/>
      <w:r w:rsidRPr="00EA05C9">
        <w:t>configured;</w:t>
      </w:r>
      <w:proofErr w:type="gramEnd"/>
    </w:p>
    <w:p w14:paraId="7A72C025" w14:textId="77777777" w:rsidR="00EA05C9" w:rsidRPr="00EA05C9" w:rsidRDefault="00EA05C9" w:rsidP="00EA05C9">
      <w:pPr>
        <w:ind w:left="1135" w:hanging="284"/>
      </w:pPr>
      <w:r w:rsidRPr="00EA05C9">
        <w:t>3&gt;</w:t>
      </w:r>
      <w:r w:rsidRPr="00EA05C9">
        <w:tab/>
        <w:t>suspend all RBs, and BH RLC channels for the IAB-MT, except SRB0</w:t>
      </w:r>
      <w:r w:rsidRPr="00EA05C9">
        <w:rPr>
          <w:lang w:eastAsia="zh-CN"/>
        </w:rPr>
        <w:t xml:space="preserve"> and broadcast </w:t>
      </w:r>
      <w:proofErr w:type="gramStart"/>
      <w:r w:rsidRPr="00EA05C9">
        <w:rPr>
          <w:lang w:eastAsia="zh-CN"/>
        </w:rPr>
        <w:t>MRBs</w:t>
      </w:r>
      <w:r w:rsidRPr="00EA05C9">
        <w:t>;</w:t>
      </w:r>
      <w:proofErr w:type="gramEnd"/>
    </w:p>
    <w:p w14:paraId="1F42347E" w14:textId="77777777" w:rsidR="00EA05C9" w:rsidRPr="00EA05C9" w:rsidRDefault="00EA05C9" w:rsidP="00EA05C9">
      <w:pPr>
        <w:ind w:left="851" w:hanging="284"/>
      </w:pPr>
      <w:r w:rsidRPr="00EA05C9">
        <w:t>2&gt;</w:t>
      </w:r>
      <w:r w:rsidRPr="00EA05C9">
        <w:tab/>
        <w:t>remove all the entries within the MCG</w:t>
      </w:r>
      <w:r w:rsidRPr="00EA05C9">
        <w:rPr>
          <w:i/>
        </w:rPr>
        <w:t xml:space="preserve"> </w:t>
      </w:r>
      <w:proofErr w:type="spellStart"/>
      <w:r w:rsidRPr="00EA05C9">
        <w:rPr>
          <w:i/>
        </w:rPr>
        <w:t>VarConditionalReconfig</w:t>
      </w:r>
      <w:proofErr w:type="spellEnd"/>
      <w:r w:rsidRPr="00EA05C9">
        <w:t xml:space="preserve">, if </w:t>
      </w:r>
      <w:proofErr w:type="gramStart"/>
      <w:r w:rsidRPr="00EA05C9">
        <w:t>any;</w:t>
      </w:r>
      <w:proofErr w:type="gramEnd"/>
    </w:p>
    <w:p w14:paraId="49E492B9" w14:textId="77777777" w:rsidR="00EA05C9" w:rsidRPr="00EA05C9" w:rsidRDefault="00EA05C9" w:rsidP="00EA05C9">
      <w:pPr>
        <w:ind w:left="851" w:hanging="284"/>
      </w:pPr>
      <w:r w:rsidRPr="00EA05C9">
        <w:t>2&gt;</w:t>
      </w:r>
      <w:r w:rsidRPr="00EA05C9">
        <w:tab/>
        <w:t xml:space="preserve">for each </w:t>
      </w:r>
      <w:proofErr w:type="spellStart"/>
      <w:r w:rsidRPr="00EA05C9">
        <w:rPr>
          <w:i/>
        </w:rPr>
        <w:t>measId</w:t>
      </w:r>
      <w:proofErr w:type="spellEnd"/>
      <w:r w:rsidRPr="00EA05C9">
        <w:t xml:space="preserve">, if the associated </w:t>
      </w:r>
      <w:proofErr w:type="spellStart"/>
      <w:r w:rsidRPr="00EA05C9">
        <w:rPr>
          <w:i/>
          <w:iCs/>
        </w:rPr>
        <w:t>reportConfig</w:t>
      </w:r>
      <w:proofErr w:type="spellEnd"/>
      <w:r w:rsidRPr="00EA05C9">
        <w:t xml:space="preserve"> has a </w:t>
      </w:r>
      <w:proofErr w:type="spellStart"/>
      <w:r w:rsidRPr="00EA05C9">
        <w:rPr>
          <w:i/>
        </w:rPr>
        <w:t>reportType</w:t>
      </w:r>
      <w:proofErr w:type="spellEnd"/>
      <w:r w:rsidRPr="00EA05C9">
        <w:t xml:space="preserve"> set to </w:t>
      </w:r>
      <w:proofErr w:type="spellStart"/>
      <w:r w:rsidRPr="00EA05C9">
        <w:rPr>
          <w:i/>
        </w:rPr>
        <w:t>condTriggerConfig</w:t>
      </w:r>
      <w:proofErr w:type="spellEnd"/>
      <w:r w:rsidRPr="00EA05C9">
        <w:t>:</w:t>
      </w:r>
    </w:p>
    <w:p w14:paraId="60DDB1F3" w14:textId="77777777" w:rsidR="00EA05C9" w:rsidRPr="00EA05C9" w:rsidRDefault="00EA05C9" w:rsidP="00EA05C9">
      <w:pPr>
        <w:ind w:left="1135" w:hanging="284"/>
      </w:pPr>
      <w:r w:rsidRPr="00EA05C9">
        <w:t>3&gt;</w:t>
      </w:r>
      <w:r w:rsidRPr="00EA05C9">
        <w:tab/>
        <w:t xml:space="preserve">for the associated </w:t>
      </w:r>
      <w:proofErr w:type="spellStart"/>
      <w:r w:rsidRPr="00EA05C9">
        <w:rPr>
          <w:i/>
          <w:iCs/>
        </w:rPr>
        <w:t>reportConfigId</w:t>
      </w:r>
      <w:proofErr w:type="spellEnd"/>
      <w:r w:rsidRPr="00EA05C9">
        <w:t>:</w:t>
      </w:r>
    </w:p>
    <w:p w14:paraId="3400A2F3" w14:textId="77777777" w:rsidR="00EA05C9" w:rsidRPr="00EA05C9" w:rsidRDefault="00EA05C9" w:rsidP="00EA05C9">
      <w:pPr>
        <w:ind w:left="1418" w:hanging="284"/>
      </w:pPr>
      <w:r w:rsidRPr="00EA05C9">
        <w:t>4&gt;</w:t>
      </w:r>
      <w:r w:rsidRPr="00EA05C9">
        <w:tab/>
        <w:t xml:space="preserve">remove the entry with the matching </w:t>
      </w:r>
      <w:proofErr w:type="spellStart"/>
      <w:r w:rsidRPr="00EA05C9">
        <w:rPr>
          <w:i/>
        </w:rPr>
        <w:t>reportConfigId</w:t>
      </w:r>
      <w:proofErr w:type="spellEnd"/>
      <w:r w:rsidRPr="00EA05C9">
        <w:t xml:space="preserve"> from the </w:t>
      </w:r>
      <w:proofErr w:type="spellStart"/>
      <w:r w:rsidRPr="00EA05C9">
        <w:rPr>
          <w:i/>
        </w:rPr>
        <w:t>reportConfigList</w:t>
      </w:r>
      <w:proofErr w:type="spellEnd"/>
      <w:r w:rsidRPr="00EA05C9">
        <w:t xml:space="preserve"> within the </w:t>
      </w:r>
      <w:proofErr w:type="spellStart"/>
      <w:proofErr w:type="gramStart"/>
      <w:r w:rsidRPr="00EA05C9">
        <w:rPr>
          <w:i/>
        </w:rPr>
        <w:t>VarMeasConfig</w:t>
      </w:r>
      <w:proofErr w:type="spellEnd"/>
      <w:r w:rsidRPr="00EA05C9">
        <w:t>;</w:t>
      </w:r>
      <w:proofErr w:type="gramEnd"/>
    </w:p>
    <w:p w14:paraId="17781ECB" w14:textId="77777777" w:rsidR="00EA05C9" w:rsidRPr="00EA05C9" w:rsidRDefault="00EA05C9" w:rsidP="00EA05C9">
      <w:pPr>
        <w:ind w:left="1135" w:hanging="284"/>
      </w:pPr>
      <w:r w:rsidRPr="00EA05C9">
        <w:t>3&gt;</w:t>
      </w:r>
      <w:r w:rsidRPr="00EA05C9">
        <w:tab/>
        <w:t xml:space="preserve">if the associated </w:t>
      </w:r>
      <w:proofErr w:type="spellStart"/>
      <w:r w:rsidRPr="00EA05C9">
        <w:rPr>
          <w:i/>
          <w:iCs/>
        </w:rPr>
        <w:t>measObjectId</w:t>
      </w:r>
      <w:proofErr w:type="spellEnd"/>
      <w:r w:rsidRPr="00EA05C9">
        <w:t xml:space="preserve"> is only associated to a </w:t>
      </w:r>
      <w:proofErr w:type="spellStart"/>
      <w:r w:rsidRPr="00EA05C9">
        <w:rPr>
          <w:i/>
          <w:iCs/>
        </w:rPr>
        <w:t>reportConfig</w:t>
      </w:r>
      <w:proofErr w:type="spellEnd"/>
      <w:r w:rsidRPr="00EA05C9">
        <w:t xml:space="preserve"> with </w:t>
      </w:r>
      <w:proofErr w:type="spellStart"/>
      <w:r w:rsidRPr="00EA05C9">
        <w:rPr>
          <w:i/>
          <w:iCs/>
        </w:rPr>
        <w:t>reportType</w:t>
      </w:r>
      <w:proofErr w:type="spellEnd"/>
      <w:r w:rsidRPr="00EA05C9">
        <w:t xml:space="preserve"> set to </w:t>
      </w:r>
      <w:proofErr w:type="spellStart"/>
      <w:r w:rsidRPr="00EA05C9">
        <w:rPr>
          <w:i/>
          <w:iCs/>
        </w:rPr>
        <w:t>condTriggerConfig</w:t>
      </w:r>
      <w:proofErr w:type="spellEnd"/>
      <w:r w:rsidRPr="00EA05C9">
        <w:t>:</w:t>
      </w:r>
    </w:p>
    <w:p w14:paraId="76421567" w14:textId="77777777" w:rsidR="00EA05C9" w:rsidRPr="00EA05C9" w:rsidRDefault="00EA05C9" w:rsidP="00EA05C9">
      <w:pPr>
        <w:ind w:left="1418" w:hanging="284"/>
      </w:pPr>
      <w:r w:rsidRPr="00EA05C9">
        <w:t>4&gt;</w:t>
      </w:r>
      <w:r w:rsidRPr="00EA05C9">
        <w:tab/>
        <w:t xml:space="preserve">remove the entry with the matching </w:t>
      </w:r>
      <w:proofErr w:type="spellStart"/>
      <w:r w:rsidRPr="00EA05C9">
        <w:rPr>
          <w:i/>
          <w:iCs/>
        </w:rPr>
        <w:t>measObjectId</w:t>
      </w:r>
      <w:proofErr w:type="spellEnd"/>
      <w:r w:rsidRPr="00EA05C9">
        <w:t xml:space="preserve"> from the </w:t>
      </w:r>
      <w:proofErr w:type="spellStart"/>
      <w:r w:rsidRPr="00EA05C9">
        <w:rPr>
          <w:i/>
        </w:rPr>
        <w:t>measObjectList</w:t>
      </w:r>
      <w:proofErr w:type="spellEnd"/>
      <w:r w:rsidRPr="00EA05C9">
        <w:t xml:space="preserve"> within the </w:t>
      </w:r>
      <w:proofErr w:type="spellStart"/>
      <w:proofErr w:type="gramStart"/>
      <w:r w:rsidRPr="00EA05C9">
        <w:rPr>
          <w:i/>
        </w:rPr>
        <w:t>VarMeasConfig</w:t>
      </w:r>
      <w:proofErr w:type="spellEnd"/>
      <w:r w:rsidRPr="00EA05C9">
        <w:t>;</w:t>
      </w:r>
      <w:proofErr w:type="gramEnd"/>
    </w:p>
    <w:p w14:paraId="603C1171" w14:textId="77777777" w:rsidR="00EA05C9" w:rsidRPr="00EA05C9" w:rsidRDefault="00EA05C9" w:rsidP="00EA05C9">
      <w:pPr>
        <w:ind w:left="1135" w:hanging="284"/>
      </w:pPr>
      <w:r w:rsidRPr="00EA05C9">
        <w:t>3&gt;</w:t>
      </w:r>
      <w:r w:rsidRPr="00EA05C9">
        <w:tab/>
        <w:t xml:space="preserve">remove the entry with the matching </w:t>
      </w:r>
      <w:proofErr w:type="spellStart"/>
      <w:r w:rsidRPr="00EA05C9">
        <w:rPr>
          <w:i/>
        </w:rPr>
        <w:t>measId</w:t>
      </w:r>
      <w:proofErr w:type="spellEnd"/>
      <w:r w:rsidRPr="00EA05C9">
        <w:t xml:space="preserve"> from the </w:t>
      </w:r>
      <w:proofErr w:type="spellStart"/>
      <w:r w:rsidRPr="00EA05C9">
        <w:rPr>
          <w:i/>
        </w:rPr>
        <w:t>measIdList</w:t>
      </w:r>
      <w:proofErr w:type="spellEnd"/>
      <w:r w:rsidRPr="00EA05C9">
        <w:t xml:space="preserve"> within the </w:t>
      </w:r>
      <w:proofErr w:type="spellStart"/>
      <w:proofErr w:type="gramStart"/>
      <w:r w:rsidRPr="00EA05C9">
        <w:rPr>
          <w:i/>
        </w:rPr>
        <w:t>VarMeasConfig</w:t>
      </w:r>
      <w:proofErr w:type="spellEnd"/>
      <w:r w:rsidRPr="00EA05C9">
        <w:t>;</w:t>
      </w:r>
      <w:proofErr w:type="gramEnd"/>
    </w:p>
    <w:p w14:paraId="056D672E" w14:textId="77777777" w:rsidR="00B3179C" w:rsidRDefault="00B3179C" w:rsidP="00B3179C">
      <w:pPr>
        <w:ind w:left="851" w:hanging="284"/>
        <w:rPr>
          <w:ins w:id="111" w:author="Icaro Leonardo Da Silva" w:date="2023-08-03T18:42:00Z"/>
        </w:rPr>
      </w:pPr>
      <w:ins w:id="112" w:author="Icaro Leonardo Da Silva" w:date="2023-08-03T18:42:00Z">
        <w:r>
          <w:t xml:space="preserve">2&gt; remove all entries within the MCG </w:t>
        </w:r>
        <w:proofErr w:type="spellStart"/>
        <w:r w:rsidRPr="00B3179C">
          <w:rPr>
            <w:i/>
            <w:iCs/>
          </w:rPr>
          <w:t>VarLTM</w:t>
        </w:r>
        <w:proofErr w:type="spellEnd"/>
        <w:r w:rsidRPr="00B3179C">
          <w:rPr>
            <w:i/>
            <w:iCs/>
          </w:rPr>
          <w:t>-UE-Config</w:t>
        </w:r>
        <w:r>
          <w:t xml:space="preserve">, if </w:t>
        </w:r>
        <w:proofErr w:type="gramStart"/>
        <w:r>
          <w:t>any;</w:t>
        </w:r>
        <w:proofErr w:type="gramEnd"/>
      </w:ins>
    </w:p>
    <w:p w14:paraId="511C12B2" w14:textId="77777777" w:rsidR="00B3179C" w:rsidRDefault="00B3179C" w:rsidP="00B3179C">
      <w:pPr>
        <w:ind w:left="851" w:hanging="284"/>
        <w:rPr>
          <w:ins w:id="113" w:author="Icaro Leonardo Da Silva" w:date="2023-08-03T18:42:00Z"/>
        </w:rPr>
      </w:pPr>
      <w:ins w:id="114" w:author="Icaro Leonardo Da Silva" w:date="2023-08-03T18:42:00Z">
        <w:r>
          <w:t xml:space="preserve">2&gt; remove all entries within the MCG </w:t>
        </w:r>
        <w:proofErr w:type="spellStart"/>
        <w:r w:rsidRPr="00B3179C">
          <w:rPr>
            <w:i/>
            <w:iCs/>
          </w:rPr>
          <w:t>VarLTM</w:t>
        </w:r>
        <w:proofErr w:type="spellEnd"/>
        <w:r w:rsidRPr="00B3179C">
          <w:rPr>
            <w:i/>
            <w:iCs/>
          </w:rPr>
          <w:t>-Config</w:t>
        </w:r>
        <w:r>
          <w:t xml:space="preserve">, if </w:t>
        </w:r>
        <w:proofErr w:type="gramStart"/>
        <w:r>
          <w:t>any;</w:t>
        </w:r>
        <w:proofErr w:type="gramEnd"/>
      </w:ins>
    </w:p>
    <w:p w14:paraId="3D061F57" w14:textId="77777777" w:rsidR="00B3179C" w:rsidRDefault="00B3179C" w:rsidP="00B3179C">
      <w:pPr>
        <w:ind w:left="851" w:hanging="284"/>
        <w:rPr>
          <w:ins w:id="115" w:author="Icaro Leonardo Da Silva" w:date="2023-08-03T18:42:00Z"/>
        </w:rPr>
      </w:pPr>
      <w:ins w:id="116" w:author="Icaro Leonardo Da Silva" w:date="2023-08-03T18:42:00Z">
        <w:r>
          <w:t xml:space="preserve">2&gt; remove </w:t>
        </w:r>
        <w:r w:rsidRPr="00B3179C">
          <w:rPr>
            <w:i/>
            <w:iCs/>
          </w:rPr>
          <w:t>LTM-Config</w:t>
        </w:r>
        <w:r>
          <w:t xml:space="preserve">, if </w:t>
        </w:r>
        <w:proofErr w:type="gramStart"/>
        <w:r>
          <w:t>any;</w:t>
        </w:r>
        <w:proofErr w:type="gramEnd"/>
      </w:ins>
    </w:p>
    <w:p w14:paraId="2EED1CEE" w14:textId="77777777" w:rsidR="00B3179C" w:rsidRDefault="00B3179C" w:rsidP="00B3179C">
      <w:pPr>
        <w:ind w:left="851" w:hanging="284"/>
        <w:rPr>
          <w:ins w:id="117" w:author="Icaro Leonardo Da Silva" w:date="2023-08-03T18:42:00Z"/>
        </w:rPr>
      </w:pPr>
      <w:ins w:id="118" w:author="Icaro Leonardo Da Silva" w:date="2023-08-03T18:42:00Z">
        <w:r>
          <w:t xml:space="preserve">2&gt; remove the </w:t>
        </w:r>
        <w:proofErr w:type="spellStart"/>
        <w:r w:rsidRPr="00B3179C">
          <w:rPr>
            <w:i/>
            <w:iCs/>
          </w:rPr>
          <w:t>ltm</w:t>
        </w:r>
        <w:proofErr w:type="spellEnd"/>
        <w:r w:rsidRPr="00B3179C">
          <w:rPr>
            <w:i/>
            <w:iCs/>
          </w:rPr>
          <w:t>-CSI-</w:t>
        </w:r>
        <w:proofErr w:type="spellStart"/>
        <w:r w:rsidRPr="00B3179C">
          <w:rPr>
            <w:i/>
            <w:iCs/>
          </w:rPr>
          <w:t>ReportConfigToAddModList</w:t>
        </w:r>
        <w:proofErr w:type="spellEnd"/>
        <w:r>
          <w:t xml:space="preserve"> instances for all Serving </w:t>
        </w:r>
        <w:proofErr w:type="gramStart"/>
        <w:r>
          <w:t>cells;</w:t>
        </w:r>
        <w:proofErr w:type="gramEnd"/>
      </w:ins>
    </w:p>
    <w:p w14:paraId="47BD328F" w14:textId="77777777" w:rsidR="00B3179C" w:rsidRPr="00B0042B" w:rsidRDefault="00B3179C" w:rsidP="00B3179C">
      <w:pPr>
        <w:ind w:left="851" w:hanging="284"/>
        <w:rPr>
          <w:ins w:id="119" w:author="Icaro Leonardo Da Silva" w:date="2023-08-03T18:42:00Z"/>
          <w:color w:val="FF0000"/>
        </w:rPr>
      </w:pPr>
      <w:ins w:id="120" w:author="Icaro Leonardo Da Silva" w:date="2023-08-03T18:42:00Z">
        <w:r w:rsidRPr="00B0042B">
          <w:rPr>
            <w:i/>
            <w:iCs/>
            <w:color w:val="FF0000"/>
          </w:rPr>
          <w:t xml:space="preserve">Editor’s Note: FFS on whether a sub-clause is created for LTM release </w:t>
        </w:r>
        <w:proofErr w:type="gramStart"/>
        <w:r w:rsidRPr="00B0042B">
          <w:rPr>
            <w:i/>
            <w:iCs/>
            <w:color w:val="FF0000"/>
          </w:rPr>
          <w:t>e.g.</w:t>
        </w:r>
        <w:proofErr w:type="gramEnd"/>
        <w:r w:rsidRPr="00B0042B">
          <w:rPr>
            <w:i/>
            <w:iCs/>
            <w:color w:val="FF0000"/>
          </w:rPr>
          <w:t xml:space="preserve"> in case that is called by multiple procedures</w:t>
        </w:r>
        <w:r w:rsidRPr="00B0042B">
          <w:rPr>
            <w:color w:val="FF0000"/>
          </w:rPr>
          <w:t>.</w:t>
        </w:r>
      </w:ins>
    </w:p>
    <w:p w14:paraId="7B761428" w14:textId="4BC10A83" w:rsidR="00EA05C9" w:rsidRPr="00EA05C9" w:rsidRDefault="00EA05C9" w:rsidP="00B3179C">
      <w:pPr>
        <w:ind w:left="851" w:hanging="284"/>
      </w:pPr>
      <w:r w:rsidRPr="00EA05C9">
        <w:t>2&gt;</w:t>
      </w:r>
      <w:r w:rsidRPr="00EA05C9">
        <w:tab/>
        <w:t xml:space="preserve">release the PC5 RLC entity for SL-RLC0, if </w:t>
      </w:r>
      <w:proofErr w:type="gramStart"/>
      <w:r w:rsidRPr="00EA05C9">
        <w:t>any;</w:t>
      </w:r>
      <w:proofErr w:type="gramEnd"/>
    </w:p>
    <w:p w14:paraId="7BF04940" w14:textId="77777777" w:rsidR="00EA05C9" w:rsidRPr="00EA05C9" w:rsidRDefault="00EA05C9" w:rsidP="00EA05C9">
      <w:pPr>
        <w:ind w:left="851" w:hanging="284"/>
      </w:pPr>
      <w:r w:rsidRPr="00EA05C9">
        <w:t>2&gt;</w:t>
      </w:r>
      <w:r w:rsidRPr="00EA05C9">
        <w:tab/>
        <w:t xml:space="preserve">start timer </w:t>
      </w:r>
      <w:proofErr w:type="gramStart"/>
      <w:r w:rsidRPr="00EA05C9">
        <w:t>T301;</w:t>
      </w:r>
      <w:proofErr w:type="gramEnd"/>
    </w:p>
    <w:p w14:paraId="4C370CDE" w14:textId="77777777" w:rsidR="00EA05C9" w:rsidRPr="00EA05C9" w:rsidRDefault="00EA05C9" w:rsidP="00EA05C9">
      <w:pPr>
        <w:ind w:left="851" w:hanging="284"/>
      </w:pPr>
      <w:r w:rsidRPr="00EA05C9">
        <w:t>2&gt;</w:t>
      </w:r>
      <w:r w:rsidRPr="00EA05C9">
        <w:tab/>
        <w:t xml:space="preserve">apply the default L1 parameter values as specified in corresponding physical layer specifications except for the parameters for which values are provided in </w:t>
      </w:r>
      <w:proofErr w:type="gramStart"/>
      <w:r w:rsidRPr="00EA05C9">
        <w:rPr>
          <w:i/>
        </w:rPr>
        <w:t>SIB1</w:t>
      </w:r>
      <w:r w:rsidRPr="00EA05C9">
        <w:t>;</w:t>
      </w:r>
      <w:proofErr w:type="gramEnd"/>
    </w:p>
    <w:p w14:paraId="76F57AC9" w14:textId="77777777" w:rsidR="00EA05C9" w:rsidRPr="00EA05C9" w:rsidRDefault="00EA05C9" w:rsidP="00EA05C9">
      <w:pPr>
        <w:ind w:left="851" w:hanging="284"/>
      </w:pPr>
      <w:r w:rsidRPr="00EA05C9">
        <w:t>2&gt;</w:t>
      </w:r>
      <w:r w:rsidRPr="00EA05C9">
        <w:tab/>
        <w:t xml:space="preserve">apply the default MAC Cell Group configuration as specified in </w:t>
      </w:r>
      <w:proofErr w:type="gramStart"/>
      <w:r w:rsidRPr="00EA05C9">
        <w:t>9.2.2;</w:t>
      </w:r>
      <w:proofErr w:type="gramEnd"/>
    </w:p>
    <w:p w14:paraId="42745E91" w14:textId="77777777" w:rsidR="00EA05C9" w:rsidRPr="00EA05C9" w:rsidRDefault="00EA05C9" w:rsidP="00EA05C9">
      <w:pPr>
        <w:ind w:left="851" w:hanging="284"/>
      </w:pPr>
      <w:r w:rsidRPr="00EA05C9">
        <w:t>2&gt;</w:t>
      </w:r>
      <w:r w:rsidRPr="00EA05C9">
        <w:tab/>
        <w:t xml:space="preserve">apply the CCCH configuration as specified in </w:t>
      </w:r>
      <w:proofErr w:type="gramStart"/>
      <w:r w:rsidRPr="00EA05C9">
        <w:t>9.1.1.2;</w:t>
      </w:r>
      <w:proofErr w:type="gramEnd"/>
    </w:p>
    <w:p w14:paraId="055CA9BC" w14:textId="77777777" w:rsidR="00EA05C9" w:rsidRPr="00EA05C9" w:rsidRDefault="00EA05C9" w:rsidP="00EA05C9">
      <w:pPr>
        <w:ind w:left="851" w:hanging="284"/>
      </w:pPr>
      <w:r w:rsidRPr="00EA05C9">
        <w:t>2&gt;</w:t>
      </w:r>
      <w:r w:rsidRPr="00EA05C9">
        <w:tab/>
        <w:t xml:space="preserve">apply the </w:t>
      </w:r>
      <w:proofErr w:type="spellStart"/>
      <w:r w:rsidRPr="00EA05C9">
        <w:rPr>
          <w:i/>
        </w:rPr>
        <w:t>timeAlignmentTimerCommon</w:t>
      </w:r>
      <w:proofErr w:type="spellEnd"/>
      <w:r w:rsidRPr="00EA05C9">
        <w:t xml:space="preserve"> included in </w:t>
      </w:r>
      <w:proofErr w:type="gramStart"/>
      <w:r w:rsidRPr="00EA05C9">
        <w:rPr>
          <w:i/>
        </w:rPr>
        <w:t>SIB1</w:t>
      </w:r>
      <w:r w:rsidRPr="00EA05C9">
        <w:t>;</w:t>
      </w:r>
      <w:proofErr w:type="gramEnd"/>
    </w:p>
    <w:p w14:paraId="4EE84898" w14:textId="77777777" w:rsidR="00EA05C9" w:rsidRPr="00EA05C9" w:rsidRDefault="00EA05C9" w:rsidP="00EA05C9">
      <w:pPr>
        <w:ind w:left="851" w:hanging="284"/>
      </w:pPr>
      <w:r w:rsidRPr="00EA05C9">
        <w:t>2&gt;</w:t>
      </w:r>
      <w:r w:rsidRPr="00EA05C9">
        <w:tab/>
        <w:t xml:space="preserve">initiate transmission of the </w:t>
      </w:r>
      <w:proofErr w:type="spellStart"/>
      <w:r w:rsidRPr="00EA05C9">
        <w:rPr>
          <w:i/>
        </w:rPr>
        <w:t>RRCReestablishmentRequest</w:t>
      </w:r>
      <w:proofErr w:type="spellEnd"/>
      <w:r w:rsidRPr="00EA05C9">
        <w:t xml:space="preserve"> message in accordance with </w:t>
      </w:r>
      <w:proofErr w:type="gramStart"/>
      <w:r w:rsidRPr="00EA05C9">
        <w:t>5.3.7.4;</w:t>
      </w:r>
      <w:proofErr w:type="gramEnd"/>
    </w:p>
    <w:p w14:paraId="4035CB02" w14:textId="77777777" w:rsidR="00EA05C9" w:rsidRPr="00EA05C9" w:rsidRDefault="00EA05C9" w:rsidP="00EA05C9">
      <w:pPr>
        <w:keepLines/>
        <w:ind w:left="1135" w:hanging="851"/>
      </w:pPr>
      <w:r w:rsidRPr="00EA05C9">
        <w:t>NOTE 2:</w:t>
      </w:r>
      <w:r w:rsidRPr="00EA05C9">
        <w:tab/>
        <w:t xml:space="preserve">This procedure applies also if the UE returns to the source </w:t>
      </w:r>
      <w:proofErr w:type="spellStart"/>
      <w:r w:rsidRPr="00EA05C9">
        <w:t>PCell</w:t>
      </w:r>
      <w:proofErr w:type="spellEnd"/>
      <w:r w:rsidRPr="00EA05C9">
        <w:t>.</w:t>
      </w:r>
    </w:p>
    <w:p w14:paraId="6AB9D2C2" w14:textId="77777777" w:rsidR="00EA05C9" w:rsidRPr="00EA05C9" w:rsidRDefault="00EA05C9" w:rsidP="00EA05C9">
      <w:r w:rsidRPr="00EA05C9">
        <w:t>Upon selecting an inter-RAT cell, the UE shall:</w:t>
      </w:r>
    </w:p>
    <w:p w14:paraId="75D73DCE" w14:textId="77777777" w:rsidR="00EA05C9" w:rsidRPr="00EA05C9" w:rsidRDefault="00EA05C9" w:rsidP="00EA05C9">
      <w:pPr>
        <w:ind w:left="568" w:hanging="284"/>
        <w:rPr>
          <w:rFonts w:eastAsia="Batang"/>
        </w:rPr>
      </w:pPr>
      <w:r w:rsidRPr="00EA05C9">
        <w:t>1&gt;</w:t>
      </w:r>
      <w:r w:rsidRPr="00EA05C9">
        <w:tab/>
        <w:t>perform the actions upon going to RRC_IDLE as specified in 5.3.11, with release cause 'RRC connection failure'.</w:t>
      </w:r>
    </w:p>
    <w:p w14:paraId="20D74898" w14:textId="77777777" w:rsidR="00C01F33" w:rsidRPr="00CE0424" w:rsidRDefault="00C01F33" w:rsidP="00CE0424">
      <w:pPr>
        <w:pStyle w:val="Heading1"/>
      </w:pPr>
      <w:r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D271C7B" w14:textId="66E05BED" w:rsidR="00AB3552"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43816" w:history="1">
        <w:r w:rsidR="00AB3552" w:rsidRPr="00AB5C44">
          <w:rPr>
            <w:rStyle w:val="Hyperlink"/>
            <w:noProof/>
          </w:rPr>
          <w:t>Proposal 1</w:t>
        </w:r>
        <w:r w:rsidR="00AB3552">
          <w:rPr>
            <w:rFonts w:asciiTheme="minorHAnsi" w:eastAsiaTheme="minorEastAsia" w:hAnsiTheme="minorHAnsi" w:cstheme="minorBidi"/>
            <w:b w:val="0"/>
            <w:noProof/>
            <w:kern w:val="2"/>
            <w:sz w:val="24"/>
            <w:szCs w:val="24"/>
            <w:lang w:val="en-FI" w:eastAsia="en-GB"/>
            <w14:ligatures w14:val="standardContextual"/>
          </w:rPr>
          <w:tab/>
        </w:r>
        <w:r w:rsidR="00AB3552" w:rsidRPr="00AB5C44">
          <w:rPr>
            <w:rStyle w:val="Hyperlink"/>
            <w:noProof/>
          </w:rPr>
          <w:t>(LTM fast recovery) When RLF, HO failure or LTM failure is detected, the UE initiates RRC re-establishment and performs cell selection while timer T311 is running. If the selected cell is an LTM candidate cell, the UE performs an LTM cell switch to the selected LTM candidate cell.</w:t>
        </w:r>
      </w:hyperlink>
    </w:p>
    <w:p w14:paraId="307C43D2" w14:textId="7BB29925" w:rsidR="00AB3552" w:rsidRDefault="00AB355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817" w:history="1">
        <w:r w:rsidRPr="00AB5C44">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AB5C44">
          <w:rPr>
            <w:rStyle w:val="Hyperlink"/>
            <w:noProof/>
          </w:rPr>
          <w:t>If the selected cell is not an LTM candidate cell, the UE continues with an RRC re-establishment procedure.</w:t>
        </w:r>
      </w:hyperlink>
    </w:p>
    <w:p w14:paraId="2A429E6A" w14:textId="50DBC0E6" w:rsidR="00AB3552" w:rsidRDefault="00AB355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818" w:history="1">
        <w:r w:rsidRPr="00AB5C44">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AB5C44">
          <w:rPr>
            <w:rStyle w:val="Hyperlink"/>
            <w:noProof/>
          </w:rPr>
          <w:t>As in CHO, LTM fast recovery is controlled by a single parameter e.g. upon failure detection, if ‘</w:t>
        </w:r>
        <w:r w:rsidRPr="00AB5C44">
          <w:rPr>
            <w:rStyle w:val="Hyperlink"/>
            <w:i/>
            <w:iCs/>
            <w:noProof/>
          </w:rPr>
          <w:t xml:space="preserve">attempt-LTM’ </w:t>
        </w:r>
        <w:r w:rsidRPr="00AB5C44">
          <w:rPr>
            <w:rStyle w:val="Hyperlink"/>
            <w:noProof/>
          </w:rPr>
          <w:t>is included in LTM-Config-r18 the UE performs LTM fast recovery, otherwise it performs RRC re-establishment.</w:t>
        </w:r>
      </w:hyperlink>
    </w:p>
    <w:p w14:paraId="58C41B27" w14:textId="7962CF75" w:rsidR="00AB3552" w:rsidRDefault="00AB355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819" w:history="1">
        <w:r w:rsidRPr="00AB5C44">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AB5C44">
          <w:rPr>
            <w:rStyle w:val="Hyperlink"/>
            <w:noProof/>
          </w:rPr>
          <w:t>As in CHO, the UE is only allowed to perform LTM fast recovery one time (no need to define a counter for a maximum number of fast recovery attempts).</w:t>
        </w:r>
      </w:hyperlink>
    </w:p>
    <w:p w14:paraId="76528E6B" w14:textId="2E195479" w:rsidR="00AB3552" w:rsidRDefault="00AB355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820" w:history="1">
        <w:r w:rsidRPr="00AB5C44">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AB5C44">
          <w:rPr>
            <w:rStyle w:val="Hyperlink"/>
            <w:noProof/>
          </w:rPr>
          <w:t>When the UE applies the stored LTM candidate configuration due to an LTM fast recovery, the UE deletes LTM related configuration(s), so LTM fast recovery only happens one time.</w:t>
        </w:r>
      </w:hyperlink>
    </w:p>
    <w:p w14:paraId="582E843F" w14:textId="1D81BEB5" w:rsidR="00AB3552" w:rsidRDefault="00AB355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821" w:history="1">
        <w:r w:rsidRPr="00AB5C44">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AB5C44">
          <w:rPr>
            <w:rStyle w:val="Hyperlink"/>
            <w:noProof/>
          </w:rPr>
          <w:t>The UE always performs random access when LTM cell switch is triggered during LTM fast recovery.</w:t>
        </w:r>
      </w:hyperlink>
    </w:p>
    <w:p w14:paraId="0B945BF4" w14:textId="1CF72513" w:rsidR="00AB3552" w:rsidRDefault="00AB355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822" w:history="1">
        <w:r w:rsidRPr="00AB5C44">
          <w:rPr>
            <w:rStyle w:val="Hyperlink"/>
            <w:noProof/>
          </w:rPr>
          <w:t>Proposal 7</w:t>
        </w:r>
        <w:r>
          <w:rPr>
            <w:rFonts w:asciiTheme="minorHAnsi" w:eastAsiaTheme="minorEastAsia" w:hAnsiTheme="minorHAnsi" w:cstheme="minorBidi"/>
            <w:b w:val="0"/>
            <w:noProof/>
            <w:kern w:val="2"/>
            <w:sz w:val="24"/>
            <w:szCs w:val="24"/>
            <w:lang w:val="en-FI" w:eastAsia="en-GB"/>
            <w14:ligatures w14:val="standardContextual"/>
          </w:rPr>
          <w:tab/>
        </w:r>
        <w:r w:rsidRPr="00AB5C44">
          <w:rPr>
            <w:rStyle w:val="Hyperlink"/>
            <w:noProof/>
          </w:rPr>
          <w:t>When the UE configured with LTM continues with an RRC re-establishment, the UE removes the LTM related configurations (LTM candidate cell configurations, LTM related measurement configuration and TA establishment configuration).</w:t>
        </w:r>
      </w:hyperlink>
    </w:p>
    <w:p w14:paraId="559844CE" w14:textId="116FBB2D" w:rsidR="00AB3552" w:rsidRDefault="00AB355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823" w:history="1">
        <w:r w:rsidRPr="00AB5C44">
          <w:rPr>
            <w:rStyle w:val="Hyperlink"/>
            <w:noProof/>
          </w:rPr>
          <w:t>Proposal 8</w:t>
        </w:r>
        <w:r>
          <w:rPr>
            <w:rFonts w:asciiTheme="minorHAnsi" w:eastAsiaTheme="minorEastAsia" w:hAnsiTheme="minorHAnsi" w:cstheme="minorBidi"/>
            <w:b w:val="0"/>
            <w:noProof/>
            <w:kern w:val="2"/>
            <w:sz w:val="24"/>
            <w:szCs w:val="24"/>
            <w:lang w:val="en-FI" w:eastAsia="en-GB"/>
            <w14:ligatures w14:val="standardContextual"/>
          </w:rPr>
          <w:tab/>
        </w:r>
        <w:r w:rsidRPr="00AB5C44">
          <w:rPr>
            <w:rStyle w:val="Hyperlink"/>
            <w:noProof/>
          </w:rPr>
          <w:t>When the parameter controlling LTM fast recovery (e.g. ‘attempt-LTM’) is not configured, the UE perform the same actions as when ‘attempt-CHO’ is not configured.</w:t>
        </w:r>
      </w:hyperlink>
    </w:p>
    <w:p w14:paraId="4D947045" w14:textId="07A8A65F" w:rsidR="00AB3552" w:rsidRDefault="00AB355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824" w:history="1">
        <w:r w:rsidRPr="00AB5C44">
          <w:rPr>
            <w:rStyle w:val="Hyperlink"/>
            <w:noProof/>
          </w:rPr>
          <w:t>Proposal 9</w:t>
        </w:r>
        <w:r>
          <w:rPr>
            <w:rFonts w:asciiTheme="minorHAnsi" w:eastAsiaTheme="minorEastAsia" w:hAnsiTheme="minorHAnsi" w:cstheme="minorBidi"/>
            <w:b w:val="0"/>
            <w:noProof/>
            <w:kern w:val="2"/>
            <w:sz w:val="24"/>
            <w:szCs w:val="24"/>
            <w:lang w:val="en-FI" w:eastAsia="en-GB"/>
            <w14:ligatures w14:val="standardContextual"/>
          </w:rPr>
          <w:tab/>
        </w:r>
        <w:r w:rsidRPr="00AB5C44">
          <w:rPr>
            <w:rStyle w:val="Hyperlink"/>
            <w:noProof/>
          </w:rPr>
          <w:t>When the selected cell while timer T311 is running is not an LTM candidate cell, the UE perform the same actions as when the selected cell while timer T311 is running is not a CHO candidate cell.</w:t>
        </w:r>
      </w:hyperlink>
    </w:p>
    <w:p w14:paraId="2D2C6CAF" w14:textId="52A3F450" w:rsidR="00E176C2" w:rsidRPr="00EB146E" w:rsidRDefault="006E1C82" w:rsidP="00EB146E">
      <w:pPr>
        <w:pStyle w:val="BodyText"/>
        <w:rPr>
          <w:b/>
          <w:bCs/>
        </w:rPr>
      </w:pPr>
      <w:r>
        <w:rPr>
          <w:b/>
          <w:bCs/>
          <w:lang w:val="en-US"/>
        </w:rPr>
        <w:fldChar w:fldCharType="end"/>
      </w:r>
      <w:bookmarkStart w:id="121" w:name="_In-sequence_SDU_delivery"/>
      <w:bookmarkEnd w:id="121"/>
    </w:p>
    <w:p w14:paraId="7BD5CFC3" w14:textId="77777777" w:rsidR="00F507D1" w:rsidRPr="00CE0424" w:rsidRDefault="00F507D1" w:rsidP="00CE0424">
      <w:pPr>
        <w:pStyle w:val="Heading1"/>
      </w:pPr>
      <w:r w:rsidRPr="00CE0424">
        <w:t>References</w:t>
      </w:r>
    </w:p>
    <w:p w14:paraId="54905EDB" w14:textId="0C6AA746" w:rsidR="005F3025" w:rsidRPr="000A14C4" w:rsidRDefault="007C6CB7" w:rsidP="00311702">
      <w:pPr>
        <w:pStyle w:val="Reference"/>
      </w:pPr>
      <w:bookmarkStart w:id="122" w:name="_Ref131660961"/>
      <w:bookmarkStart w:id="123" w:name="_Ref174151459"/>
      <w:bookmarkStart w:id="124" w:name="_Ref189809556"/>
      <w:r w:rsidRPr="00AB3552">
        <w:t>R2-23</w:t>
      </w:r>
      <w:r w:rsidR="00F83DB0" w:rsidRPr="00AB3552">
        <w:t>0</w:t>
      </w:r>
      <w:r w:rsidR="00AB3552" w:rsidRPr="00AB3552">
        <w:t>8435</w:t>
      </w:r>
      <w:r w:rsidRPr="000A14C4">
        <w:t xml:space="preserve">, </w:t>
      </w:r>
      <w:r w:rsidR="00D302DB" w:rsidRPr="000A14C4">
        <w:t xml:space="preserve">RRC running CR for LTM, Ericsson, </w:t>
      </w:r>
      <w:r w:rsidR="000462BF" w:rsidRPr="000A14C4">
        <w:t xml:space="preserve">3GPP TSG-RAN WG2 Meeting </w:t>
      </w:r>
      <w:r w:rsidR="00FA2B27">
        <w:t>#</w:t>
      </w:r>
      <w:r w:rsidR="000462BF" w:rsidRPr="000A14C4">
        <w:t>12</w:t>
      </w:r>
      <w:r w:rsidR="0093294C">
        <w:t>3</w:t>
      </w:r>
      <w:r w:rsidR="000462BF" w:rsidRPr="000A14C4">
        <w:t xml:space="preserve">, </w:t>
      </w:r>
      <w:bookmarkEnd w:id="122"/>
      <w:bookmarkEnd w:id="123"/>
      <w:bookmarkEnd w:id="124"/>
      <w:r w:rsidR="003D149F" w:rsidRPr="003D149F">
        <w:t>Toulouse, France, 21st – 25th August 2023</w:t>
      </w:r>
    </w:p>
    <w:p w14:paraId="0389FA5B" w14:textId="26C8E60E" w:rsidR="005F3025" w:rsidRDefault="00723BD8" w:rsidP="00311702">
      <w:pPr>
        <w:pStyle w:val="Reference"/>
      </w:pPr>
      <w:bookmarkStart w:id="125" w:name="_Ref134702774"/>
      <w:r w:rsidRPr="00AB3552">
        <w:t>R2-23</w:t>
      </w:r>
      <w:r w:rsidR="00476230" w:rsidRPr="00AB3552">
        <w:t>0</w:t>
      </w:r>
      <w:r w:rsidR="00AB3552" w:rsidRPr="00AB3552">
        <w:t>8437</w:t>
      </w:r>
      <w:r w:rsidRPr="000A14C4">
        <w:t xml:space="preserve">, </w:t>
      </w:r>
      <w:r w:rsidR="00D56B4B" w:rsidRPr="000A14C4">
        <w:t xml:space="preserve">Discussion on </w:t>
      </w:r>
      <w:r w:rsidR="00032CB1">
        <w:t xml:space="preserve">remaining </w:t>
      </w:r>
      <w:r w:rsidRPr="000A14C4">
        <w:t xml:space="preserve">RRC </w:t>
      </w:r>
      <w:r w:rsidR="00032CB1">
        <w:t>open issues</w:t>
      </w:r>
      <w:r w:rsidR="00D56B4B" w:rsidRPr="000A14C4">
        <w:t xml:space="preserve"> for LTM</w:t>
      </w:r>
      <w:r w:rsidR="005E60E3" w:rsidRPr="000A14C4">
        <w:t>, Ericsson, 3GPP TSG-RAN WG2 Meeting #12</w:t>
      </w:r>
      <w:r w:rsidR="00CB346F">
        <w:t>3</w:t>
      </w:r>
      <w:r w:rsidR="005E60E3" w:rsidRPr="000A14C4">
        <w:t xml:space="preserve">, </w:t>
      </w:r>
      <w:bookmarkEnd w:id="125"/>
      <w:r w:rsidR="00952159" w:rsidRPr="001A5AB6">
        <w:t>Toulouse, F</w:t>
      </w:r>
      <w:r w:rsidR="00952159">
        <w:t>rance</w:t>
      </w:r>
      <w:r w:rsidR="00952159" w:rsidRPr="006F1FF2">
        <w:t xml:space="preserve">, </w:t>
      </w:r>
      <w:r w:rsidR="00FA2B27" w:rsidRPr="00FA2B27">
        <w:t>21st – 25th August 2023</w:t>
      </w:r>
    </w:p>
    <w:p w14:paraId="1677C852" w14:textId="088788DE" w:rsidR="00265AE8" w:rsidRPr="000A14C4" w:rsidDel="00DF54A2" w:rsidRDefault="00265AE8" w:rsidP="00311702">
      <w:pPr>
        <w:pStyle w:val="Reference"/>
      </w:pPr>
      <w:bookmarkStart w:id="126" w:name="_Ref141791761"/>
      <w:r>
        <w:t>RP-</w:t>
      </w:r>
      <w:r w:rsidR="00812750">
        <w:t xml:space="preserve">231475, </w:t>
      </w:r>
      <w:r w:rsidRPr="00265AE8">
        <w:t>Revised WID on Further NR mobility enhancements</w:t>
      </w:r>
      <w:r w:rsidR="00812750">
        <w:t>, MediaTek, Apple</w:t>
      </w:r>
      <w:bookmarkEnd w:id="126"/>
    </w:p>
    <w:sectPr w:rsidR="00265AE8" w:rsidRPr="000A14C4" w:rsidDel="00DF54A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D34F9" w14:textId="77777777" w:rsidR="00262AFA" w:rsidRDefault="00262AFA">
      <w:r>
        <w:separator/>
      </w:r>
    </w:p>
  </w:endnote>
  <w:endnote w:type="continuationSeparator" w:id="0">
    <w:p w14:paraId="041CFE80" w14:textId="77777777" w:rsidR="00262AFA" w:rsidRDefault="00262AFA">
      <w:r>
        <w:continuationSeparator/>
      </w:r>
    </w:p>
  </w:endnote>
  <w:endnote w:type="continuationNotice" w:id="1">
    <w:p w14:paraId="56314B16" w14:textId="77777777" w:rsidR="00262AFA" w:rsidRDefault="00262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969B" w14:textId="77777777" w:rsidR="00262AFA" w:rsidRDefault="00262AFA">
      <w:r>
        <w:separator/>
      </w:r>
    </w:p>
  </w:footnote>
  <w:footnote w:type="continuationSeparator" w:id="0">
    <w:p w14:paraId="240A9803" w14:textId="77777777" w:rsidR="00262AFA" w:rsidRDefault="00262AFA">
      <w:r>
        <w:continuationSeparator/>
      </w:r>
    </w:p>
  </w:footnote>
  <w:footnote w:type="continuationNotice" w:id="1">
    <w:p w14:paraId="6D18E42D" w14:textId="77777777" w:rsidR="00262AFA" w:rsidRDefault="00262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8D3C21"/>
    <w:multiLevelType w:val="hybridMultilevel"/>
    <w:tmpl w:val="2864E6C6"/>
    <w:lvl w:ilvl="0" w:tplc="8172651A">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6D4D07"/>
    <w:multiLevelType w:val="hybridMultilevel"/>
    <w:tmpl w:val="1FA20B7E"/>
    <w:lvl w:ilvl="0" w:tplc="A8C06C5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88892996">
    <w:abstractNumId w:val="11"/>
  </w:num>
  <w:num w:numId="2" w16cid:durableId="866454445">
    <w:abstractNumId w:val="9"/>
  </w:num>
  <w:num w:numId="3" w16cid:durableId="715203429">
    <w:abstractNumId w:val="2"/>
  </w:num>
  <w:num w:numId="4" w16cid:durableId="1913154071">
    <w:abstractNumId w:val="13"/>
  </w:num>
  <w:num w:numId="5" w16cid:durableId="404886930">
    <w:abstractNumId w:val="14"/>
  </w:num>
  <w:num w:numId="6" w16cid:durableId="993145414">
    <w:abstractNumId w:val="15"/>
  </w:num>
  <w:num w:numId="7" w16cid:durableId="1383484466">
    <w:abstractNumId w:val="6"/>
  </w:num>
  <w:num w:numId="8" w16cid:durableId="1116873427">
    <w:abstractNumId w:val="7"/>
  </w:num>
  <w:num w:numId="9" w16cid:durableId="550075695">
    <w:abstractNumId w:val="4"/>
  </w:num>
  <w:num w:numId="10" w16cid:durableId="580599001">
    <w:abstractNumId w:val="18"/>
  </w:num>
  <w:num w:numId="11" w16cid:durableId="761485464">
    <w:abstractNumId w:val="8"/>
  </w:num>
  <w:num w:numId="12" w16cid:durableId="925846756">
    <w:abstractNumId w:val="16"/>
  </w:num>
  <w:num w:numId="13" w16cid:durableId="926157373">
    <w:abstractNumId w:val="17"/>
  </w:num>
  <w:num w:numId="14" w16cid:durableId="2041321591">
    <w:abstractNumId w:val="3"/>
  </w:num>
  <w:num w:numId="15" w16cid:durableId="1959145129">
    <w:abstractNumId w:val="12"/>
  </w:num>
  <w:num w:numId="16" w16cid:durableId="1728458079">
    <w:abstractNumId w:val="5"/>
  </w:num>
  <w:num w:numId="17" w16cid:durableId="1620642391">
    <w:abstractNumId w:val="10"/>
  </w:num>
  <w:num w:numId="18" w16cid:durableId="1688560508">
    <w:abstractNumId w:val="0"/>
  </w:num>
  <w:num w:numId="19" w16cid:durableId="1630940125">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caro Leonardo Da Silva">
    <w15:presenceInfo w15:providerId="AD" w15:userId="S::icaro.leonardo.da.silva@ericsson.com::10895813-0888-4a79-b1cc-99f3f73da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72E"/>
    <w:rsid w:val="00002A37"/>
    <w:rsid w:val="00003CB4"/>
    <w:rsid w:val="00004AB3"/>
    <w:rsid w:val="0000564C"/>
    <w:rsid w:val="00006446"/>
    <w:rsid w:val="000066FB"/>
    <w:rsid w:val="00006896"/>
    <w:rsid w:val="00007CDC"/>
    <w:rsid w:val="000102FB"/>
    <w:rsid w:val="00011B28"/>
    <w:rsid w:val="00012409"/>
    <w:rsid w:val="00012F5A"/>
    <w:rsid w:val="000133C6"/>
    <w:rsid w:val="00015D15"/>
    <w:rsid w:val="000201A6"/>
    <w:rsid w:val="00022476"/>
    <w:rsid w:val="00023722"/>
    <w:rsid w:val="00024EEE"/>
    <w:rsid w:val="0002564D"/>
    <w:rsid w:val="00025ECA"/>
    <w:rsid w:val="0002681A"/>
    <w:rsid w:val="00027B10"/>
    <w:rsid w:val="0003118B"/>
    <w:rsid w:val="00032189"/>
    <w:rsid w:val="000325B8"/>
    <w:rsid w:val="00032CB1"/>
    <w:rsid w:val="00034C15"/>
    <w:rsid w:val="000352CE"/>
    <w:rsid w:val="00036A4B"/>
    <w:rsid w:val="00036BA1"/>
    <w:rsid w:val="00037F96"/>
    <w:rsid w:val="000422E2"/>
    <w:rsid w:val="00042B10"/>
    <w:rsid w:val="00042F22"/>
    <w:rsid w:val="000432FE"/>
    <w:rsid w:val="000444EF"/>
    <w:rsid w:val="00044CF1"/>
    <w:rsid w:val="000462BF"/>
    <w:rsid w:val="00046457"/>
    <w:rsid w:val="00046F4E"/>
    <w:rsid w:val="00052A07"/>
    <w:rsid w:val="000534E3"/>
    <w:rsid w:val="00054B87"/>
    <w:rsid w:val="00054FEA"/>
    <w:rsid w:val="0005606A"/>
    <w:rsid w:val="00057117"/>
    <w:rsid w:val="0006076A"/>
    <w:rsid w:val="000616E7"/>
    <w:rsid w:val="000619F3"/>
    <w:rsid w:val="000626AA"/>
    <w:rsid w:val="00062B15"/>
    <w:rsid w:val="0006487E"/>
    <w:rsid w:val="00065E1A"/>
    <w:rsid w:val="000701D2"/>
    <w:rsid w:val="000703D4"/>
    <w:rsid w:val="00071930"/>
    <w:rsid w:val="0007330B"/>
    <w:rsid w:val="00077ACC"/>
    <w:rsid w:val="00077E5F"/>
    <w:rsid w:val="0008036A"/>
    <w:rsid w:val="0008192D"/>
    <w:rsid w:val="00081AE6"/>
    <w:rsid w:val="000855EB"/>
    <w:rsid w:val="00085A7E"/>
    <w:rsid w:val="00085B52"/>
    <w:rsid w:val="000866F2"/>
    <w:rsid w:val="00086803"/>
    <w:rsid w:val="00087CF9"/>
    <w:rsid w:val="0009009F"/>
    <w:rsid w:val="000909C3"/>
    <w:rsid w:val="00091557"/>
    <w:rsid w:val="00091996"/>
    <w:rsid w:val="000924C1"/>
    <w:rsid w:val="000924F0"/>
    <w:rsid w:val="00093474"/>
    <w:rsid w:val="0009510F"/>
    <w:rsid w:val="000A04ED"/>
    <w:rsid w:val="000A14C4"/>
    <w:rsid w:val="000A1B7B"/>
    <w:rsid w:val="000A3148"/>
    <w:rsid w:val="000A56F2"/>
    <w:rsid w:val="000A6366"/>
    <w:rsid w:val="000A6906"/>
    <w:rsid w:val="000B22B5"/>
    <w:rsid w:val="000B2719"/>
    <w:rsid w:val="000B3A8F"/>
    <w:rsid w:val="000B3AB9"/>
    <w:rsid w:val="000B4AB9"/>
    <w:rsid w:val="000B5108"/>
    <w:rsid w:val="000B535B"/>
    <w:rsid w:val="000B58C3"/>
    <w:rsid w:val="000B61E9"/>
    <w:rsid w:val="000B72CE"/>
    <w:rsid w:val="000B797B"/>
    <w:rsid w:val="000C042A"/>
    <w:rsid w:val="000C0C12"/>
    <w:rsid w:val="000C12D6"/>
    <w:rsid w:val="000C1650"/>
    <w:rsid w:val="000C165A"/>
    <w:rsid w:val="000C2E19"/>
    <w:rsid w:val="000C55B0"/>
    <w:rsid w:val="000C625D"/>
    <w:rsid w:val="000C6A15"/>
    <w:rsid w:val="000C6C46"/>
    <w:rsid w:val="000D0B9A"/>
    <w:rsid w:val="000D0C10"/>
    <w:rsid w:val="000D0D07"/>
    <w:rsid w:val="000D1F9F"/>
    <w:rsid w:val="000D4797"/>
    <w:rsid w:val="000D4DB4"/>
    <w:rsid w:val="000E0527"/>
    <w:rsid w:val="000E1E92"/>
    <w:rsid w:val="000E3623"/>
    <w:rsid w:val="000E4B22"/>
    <w:rsid w:val="000F0206"/>
    <w:rsid w:val="000F06D6"/>
    <w:rsid w:val="000F0EB1"/>
    <w:rsid w:val="000F1106"/>
    <w:rsid w:val="000F3BE9"/>
    <w:rsid w:val="000F3F6C"/>
    <w:rsid w:val="000F4BE2"/>
    <w:rsid w:val="000F6D59"/>
    <w:rsid w:val="000F6DF3"/>
    <w:rsid w:val="001005FF"/>
    <w:rsid w:val="00100B8F"/>
    <w:rsid w:val="001018FB"/>
    <w:rsid w:val="001062FB"/>
    <w:rsid w:val="001063E6"/>
    <w:rsid w:val="00112D5C"/>
    <w:rsid w:val="0011352A"/>
    <w:rsid w:val="00113CF4"/>
    <w:rsid w:val="001153EA"/>
    <w:rsid w:val="00115643"/>
    <w:rsid w:val="00116765"/>
    <w:rsid w:val="00117553"/>
    <w:rsid w:val="0012118D"/>
    <w:rsid w:val="001219F5"/>
    <w:rsid w:val="00121A20"/>
    <w:rsid w:val="00123287"/>
    <w:rsid w:val="0012377F"/>
    <w:rsid w:val="00124236"/>
    <w:rsid w:val="00124314"/>
    <w:rsid w:val="00126B4A"/>
    <w:rsid w:val="00130E04"/>
    <w:rsid w:val="00131618"/>
    <w:rsid w:val="00132FD0"/>
    <w:rsid w:val="001344C0"/>
    <w:rsid w:val="001346FA"/>
    <w:rsid w:val="00135252"/>
    <w:rsid w:val="0013749E"/>
    <w:rsid w:val="00137AB5"/>
    <w:rsid w:val="00137F0B"/>
    <w:rsid w:val="0014011D"/>
    <w:rsid w:val="00140722"/>
    <w:rsid w:val="00144B53"/>
    <w:rsid w:val="00144ED7"/>
    <w:rsid w:val="001457E4"/>
    <w:rsid w:val="00150B4E"/>
    <w:rsid w:val="00151E23"/>
    <w:rsid w:val="001526E0"/>
    <w:rsid w:val="00154C4C"/>
    <w:rsid w:val="001551B5"/>
    <w:rsid w:val="001557E9"/>
    <w:rsid w:val="00155897"/>
    <w:rsid w:val="00156C96"/>
    <w:rsid w:val="001659C1"/>
    <w:rsid w:val="00167ED2"/>
    <w:rsid w:val="001729DF"/>
    <w:rsid w:val="001729EF"/>
    <w:rsid w:val="00173A8E"/>
    <w:rsid w:val="0017502C"/>
    <w:rsid w:val="00176205"/>
    <w:rsid w:val="001764BF"/>
    <w:rsid w:val="00177A1B"/>
    <w:rsid w:val="0018143F"/>
    <w:rsid w:val="00181FF8"/>
    <w:rsid w:val="00183BA3"/>
    <w:rsid w:val="00184120"/>
    <w:rsid w:val="00186043"/>
    <w:rsid w:val="001901DF"/>
    <w:rsid w:val="00190AC1"/>
    <w:rsid w:val="00193090"/>
    <w:rsid w:val="0019341A"/>
    <w:rsid w:val="00194282"/>
    <w:rsid w:val="00194DED"/>
    <w:rsid w:val="00196041"/>
    <w:rsid w:val="00197BB0"/>
    <w:rsid w:val="00197DF9"/>
    <w:rsid w:val="001A1987"/>
    <w:rsid w:val="001A2429"/>
    <w:rsid w:val="001A2564"/>
    <w:rsid w:val="001A2879"/>
    <w:rsid w:val="001A6173"/>
    <w:rsid w:val="001A6CBA"/>
    <w:rsid w:val="001B049C"/>
    <w:rsid w:val="001B0D97"/>
    <w:rsid w:val="001B3F73"/>
    <w:rsid w:val="001B456F"/>
    <w:rsid w:val="001B5A5D"/>
    <w:rsid w:val="001C1CE5"/>
    <w:rsid w:val="001C23C7"/>
    <w:rsid w:val="001C27A1"/>
    <w:rsid w:val="001C343E"/>
    <w:rsid w:val="001C3D2A"/>
    <w:rsid w:val="001C3D75"/>
    <w:rsid w:val="001C520D"/>
    <w:rsid w:val="001C5CB8"/>
    <w:rsid w:val="001C65D9"/>
    <w:rsid w:val="001C6CD2"/>
    <w:rsid w:val="001C77AF"/>
    <w:rsid w:val="001D51BA"/>
    <w:rsid w:val="001D53E7"/>
    <w:rsid w:val="001D5E19"/>
    <w:rsid w:val="001D6342"/>
    <w:rsid w:val="001D658A"/>
    <w:rsid w:val="001D6D53"/>
    <w:rsid w:val="001D70F5"/>
    <w:rsid w:val="001D71DB"/>
    <w:rsid w:val="001E0AE8"/>
    <w:rsid w:val="001E25D0"/>
    <w:rsid w:val="001E3600"/>
    <w:rsid w:val="001E43F6"/>
    <w:rsid w:val="001E58E2"/>
    <w:rsid w:val="001E66DF"/>
    <w:rsid w:val="001E7AED"/>
    <w:rsid w:val="001E7B7D"/>
    <w:rsid w:val="001F02B9"/>
    <w:rsid w:val="001F1797"/>
    <w:rsid w:val="001F2994"/>
    <w:rsid w:val="001F3504"/>
    <w:rsid w:val="001F3916"/>
    <w:rsid w:val="001F54C5"/>
    <w:rsid w:val="001F5DA8"/>
    <w:rsid w:val="001F64FD"/>
    <w:rsid w:val="001F662C"/>
    <w:rsid w:val="001F69C7"/>
    <w:rsid w:val="001F7074"/>
    <w:rsid w:val="00200490"/>
    <w:rsid w:val="002016DB"/>
    <w:rsid w:val="00201EE1"/>
    <w:rsid w:val="00201F3A"/>
    <w:rsid w:val="00203F96"/>
    <w:rsid w:val="00204460"/>
    <w:rsid w:val="00205C85"/>
    <w:rsid w:val="002069B2"/>
    <w:rsid w:val="002078BE"/>
    <w:rsid w:val="00207FA3"/>
    <w:rsid w:val="0021029B"/>
    <w:rsid w:val="00210B94"/>
    <w:rsid w:val="00210CD9"/>
    <w:rsid w:val="00211C77"/>
    <w:rsid w:val="00214DA8"/>
    <w:rsid w:val="00214F57"/>
    <w:rsid w:val="00215423"/>
    <w:rsid w:val="002158FA"/>
    <w:rsid w:val="0021654E"/>
    <w:rsid w:val="00216726"/>
    <w:rsid w:val="002168F1"/>
    <w:rsid w:val="00216A7B"/>
    <w:rsid w:val="00220600"/>
    <w:rsid w:val="002222D6"/>
    <w:rsid w:val="002224DB"/>
    <w:rsid w:val="00222B4D"/>
    <w:rsid w:val="00223FCB"/>
    <w:rsid w:val="00225232"/>
    <w:rsid w:val="002252C3"/>
    <w:rsid w:val="00225C54"/>
    <w:rsid w:val="002270F6"/>
    <w:rsid w:val="002275C4"/>
    <w:rsid w:val="00227B65"/>
    <w:rsid w:val="00230765"/>
    <w:rsid w:val="0023083E"/>
    <w:rsid w:val="00230D18"/>
    <w:rsid w:val="002316E5"/>
    <w:rsid w:val="002319E4"/>
    <w:rsid w:val="00231B4B"/>
    <w:rsid w:val="00231B62"/>
    <w:rsid w:val="00235277"/>
    <w:rsid w:val="00235632"/>
    <w:rsid w:val="00235872"/>
    <w:rsid w:val="002407D6"/>
    <w:rsid w:val="00240F01"/>
    <w:rsid w:val="00241559"/>
    <w:rsid w:val="002421BD"/>
    <w:rsid w:val="002435B3"/>
    <w:rsid w:val="00245027"/>
    <w:rsid w:val="002458EB"/>
    <w:rsid w:val="00246F92"/>
    <w:rsid w:val="002500C8"/>
    <w:rsid w:val="002510E0"/>
    <w:rsid w:val="00252F2A"/>
    <w:rsid w:val="0025714F"/>
    <w:rsid w:val="00257543"/>
    <w:rsid w:val="002575DC"/>
    <w:rsid w:val="00260004"/>
    <w:rsid w:val="00260577"/>
    <w:rsid w:val="002617E7"/>
    <w:rsid w:val="00262A4B"/>
    <w:rsid w:val="00262AFA"/>
    <w:rsid w:val="00264228"/>
    <w:rsid w:val="0026432C"/>
    <w:rsid w:val="00264334"/>
    <w:rsid w:val="0026473E"/>
    <w:rsid w:val="00265AE8"/>
    <w:rsid w:val="00266214"/>
    <w:rsid w:val="0026666B"/>
    <w:rsid w:val="00267C83"/>
    <w:rsid w:val="002703FE"/>
    <w:rsid w:val="0027144F"/>
    <w:rsid w:val="00271813"/>
    <w:rsid w:val="00271F3A"/>
    <w:rsid w:val="00272AC8"/>
    <w:rsid w:val="00273278"/>
    <w:rsid w:val="00273330"/>
    <w:rsid w:val="002737F4"/>
    <w:rsid w:val="00274561"/>
    <w:rsid w:val="0027481C"/>
    <w:rsid w:val="00275BFD"/>
    <w:rsid w:val="00276CA8"/>
    <w:rsid w:val="0027703D"/>
    <w:rsid w:val="002805F5"/>
    <w:rsid w:val="00280751"/>
    <w:rsid w:val="00281660"/>
    <w:rsid w:val="00282164"/>
    <w:rsid w:val="0028280A"/>
    <w:rsid w:val="00284091"/>
    <w:rsid w:val="00284EEA"/>
    <w:rsid w:val="00286ACD"/>
    <w:rsid w:val="00287838"/>
    <w:rsid w:val="002903FE"/>
    <w:rsid w:val="002907B5"/>
    <w:rsid w:val="00292187"/>
    <w:rsid w:val="00292D28"/>
    <w:rsid w:val="00292EB7"/>
    <w:rsid w:val="00293B41"/>
    <w:rsid w:val="0029450A"/>
    <w:rsid w:val="00295CF0"/>
    <w:rsid w:val="00296227"/>
    <w:rsid w:val="00296F44"/>
    <w:rsid w:val="0029777D"/>
    <w:rsid w:val="002A055E"/>
    <w:rsid w:val="002A1D4E"/>
    <w:rsid w:val="002A2509"/>
    <w:rsid w:val="002A2869"/>
    <w:rsid w:val="002A2E6A"/>
    <w:rsid w:val="002A4A87"/>
    <w:rsid w:val="002A52B6"/>
    <w:rsid w:val="002A5301"/>
    <w:rsid w:val="002A5383"/>
    <w:rsid w:val="002B0CBD"/>
    <w:rsid w:val="002B24D6"/>
    <w:rsid w:val="002B3075"/>
    <w:rsid w:val="002B59D4"/>
    <w:rsid w:val="002B6A57"/>
    <w:rsid w:val="002B7D6F"/>
    <w:rsid w:val="002C233C"/>
    <w:rsid w:val="002C2B5D"/>
    <w:rsid w:val="002C3D39"/>
    <w:rsid w:val="002C41E6"/>
    <w:rsid w:val="002C472D"/>
    <w:rsid w:val="002C474D"/>
    <w:rsid w:val="002C5A43"/>
    <w:rsid w:val="002D071A"/>
    <w:rsid w:val="002D2AC3"/>
    <w:rsid w:val="002D34B2"/>
    <w:rsid w:val="002D3C4A"/>
    <w:rsid w:val="002D48B0"/>
    <w:rsid w:val="002D4908"/>
    <w:rsid w:val="002D5B37"/>
    <w:rsid w:val="002D5FBA"/>
    <w:rsid w:val="002D7637"/>
    <w:rsid w:val="002E0DAE"/>
    <w:rsid w:val="002E17F2"/>
    <w:rsid w:val="002E6F4B"/>
    <w:rsid w:val="002E7B7E"/>
    <w:rsid w:val="002E7CAE"/>
    <w:rsid w:val="002F2771"/>
    <w:rsid w:val="002F2C92"/>
    <w:rsid w:val="002F37A9"/>
    <w:rsid w:val="002F695A"/>
    <w:rsid w:val="002F6A9B"/>
    <w:rsid w:val="0030109D"/>
    <w:rsid w:val="00301158"/>
    <w:rsid w:val="0030178A"/>
    <w:rsid w:val="00301CE6"/>
    <w:rsid w:val="0030256B"/>
    <w:rsid w:val="00302AF0"/>
    <w:rsid w:val="003042E0"/>
    <w:rsid w:val="0030501F"/>
    <w:rsid w:val="003079AB"/>
    <w:rsid w:val="00307BA1"/>
    <w:rsid w:val="00311702"/>
    <w:rsid w:val="00311E82"/>
    <w:rsid w:val="003125B1"/>
    <w:rsid w:val="00313FD6"/>
    <w:rsid w:val="0031404D"/>
    <w:rsid w:val="003143BD"/>
    <w:rsid w:val="0031471E"/>
    <w:rsid w:val="00315363"/>
    <w:rsid w:val="003165FE"/>
    <w:rsid w:val="00317478"/>
    <w:rsid w:val="0031785B"/>
    <w:rsid w:val="003203ED"/>
    <w:rsid w:val="00322C9F"/>
    <w:rsid w:val="003236A3"/>
    <w:rsid w:val="00324D23"/>
    <w:rsid w:val="003257AE"/>
    <w:rsid w:val="0032646A"/>
    <w:rsid w:val="003267B7"/>
    <w:rsid w:val="00331751"/>
    <w:rsid w:val="0033239B"/>
    <w:rsid w:val="00333F8C"/>
    <w:rsid w:val="00334080"/>
    <w:rsid w:val="003342FF"/>
    <w:rsid w:val="00334579"/>
    <w:rsid w:val="003349EE"/>
    <w:rsid w:val="00334E28"/>
    <w:rsid w:val="00335858"/>
    <w:rsid w:val="00336BDA"/>
    <w:rsid w:val="00336CF8"/>
    <w:rsid w:val="00337D9C"/>
    <w:rsid w:val="00341BE4"/>
    <w:rsid w:val="00342BD7"/>
    <w:rsid w:val="00344226"/>
    <w:rsid w:val="003457A1"/>
    <w:rsid w:val="00346DB5"/>
    <w:rsid w:val="003477B1"/>
    <w:rsid w:val="0034782D"/>
    <w:rsid w:val="003503D1"/>
    <w:rsid w:val="0035206F"/>
    <w:rsid w:val="00352839"/>
    <w:rsid w:val="00352D9B"/>
    <w:rsid w:val="00355338"/>
    <w:rsid w:val="00357003"/>
    <w:rsid w:val="00357380"/>
    <w:rsid w:val="003602D9"/>
    <w:rsid w:val="003604CE"/>
    <w:rsid w:val="00360AD8"/>
    <w:rsid w:val="003620FB"/>
    <w:rsid w:val="00362628"/>
    <w:rsid w:val="00362E66"/>
    <w:rsid w:val="0036601B"/>
    <w:rsid w:val="00366477"/>
    <w:rsid w:val="00367EBD"/>
    <w:rsid w:val="00370E47"/>
    <w:rsid w:val="00370F68"/>
    <w:rsid w:val="003742AC"/>
    <w:rsid w:val="00377CE1"/>
    <w:rsid w:val="003828F9"/>
    <w:rsid w:val="00385BF0"/>
    <w:rsid w:val="00391EAF"/>
    <w:rsid w:val="00392A9F"/>
    <w:rsid w:val="003939FF"/>
    <w:rsid w:val="003947C8"/>
    <w:rsid w:val="00396AD7"/>
    <w:rsid w:val="00396BC4"/>
    <w:rsid w:val="003A0465"/>
    <w:rsid w:val="003A1E8E"/>
    <w:rsid w:val="003A2223"/>
    <w:rsid w:val="003A2A0F"/>
    <w:rsid w:val="003A318A"/>
    <w:rsid w:val="003A45A1"/>
    <w:rsid w:val="003A5B0A"/>
    <w:rsid w:val="003A6BAC"/>
    <w:rsid w:val="003A70A4"/>
    <w:rsid w:val="003A7EF3"/>
    <w:rsid w:val="003B159C"/>
    <w:rsid w:val="003B1F57"/>
    <w:rsid w:val="003B2ADF"/>
    <w:rsid w:val="003B2B56"/>
    <w:rsid w:val="003B369F"/>
    <w:rsid w:val="003B36A3"/>
    <w:rsid w:val="003B64BB"/>
    <w:rsid w:val="003B7354"/>
    <w:rsid w:val="003B7FE5"/>
    <w:rsid w:val="003C11C8"/>
    <w:rsid w:val="003C2702"/>
    <w:rsid w:val="003C2B86"/>
    <w:rsid w:val="003C7806"/>
    <w:rsid w:val="003D0466"/>
    <w:rsid w:val="003D109F"/>
    <w:rsid w:val="003D149F"/>
    <w:rsid w:val="003D2478"/>
    <w:rsid w:val="003D3C45"/>
    <w:rsid w:val="003D5B1F"/>
    <w:rsid w:val="003E036C"/>
    <w:rsid w:val="003E15FA"/>
    <w:rsid w:val="003E32E1"/>
    <w:rsid w:val="003E345A"/>
    <w:rsid w:val="003E55E4"/>
    <w:rsid w:val="003E5D9B"/>
    <w:rsid w:val="003E6B66"/>
    <w:rsid w:val="003E74E3"/>
    <w:rsid w:val="003F01A1"/>
    <w:rsid w:val="003F0541"/>
    <w:rsid w:val="003F05C7"/>
    <w:rsid w:val="003F0A1E"/>
    <w:rsid w:val="003F2CD4"/>
    <w:rsid w:val="003F38B6"/>
    <w:rsid w:val="003F442B"/>
    <w:rsid w:val="003F6BBE"/>
    <w:rsid w:val="003F6DE4"/>
    <w:rsid w:val="004000E8"/>
    <w:rsid w:val="004002EE"/>
    <w:rsid w:val="004029DD"/>
    <w:rsid w:val="00402E2B"/>
    <w:rsid w:val="0040369B"/>
    <w:rsid w:val="0040512B"/>
    <w:rsid w:val="00405CA5"/>
    <w:rsid w:val="00405E69"/>
    <w:rsid w:val="00405F49"/>
    <w:rsid w:val="004067BB"/>
    <w:rsid w:val="00407CD3"/>
    <w:rsid w:val="00410134"/>
    <w:rsid w:val="00410B72"/>
    <w:rsid w:val="00410F18"/>
    <w:rsid w:val="004120F2"/>
    <w:rsid w:val="0041263E"/>
    <w:rsid w:val="00412874"/>
    <w:rsid w:val="00413103"/>
    <w:rsid w:val="00413AAC"/>
    <w:rsid w:val="00413E92"/>
    <w:rsid w:val="004149AA"/>
    <w:rsid w:val="00414AFC"/>
    <w:rsid w:val="00416510"/>
    <w:rsid w:val="004168C2"/>
    <w:rsid w:val="00421105"/>
    <w:rsid w:val="00421C29"/>
    <w:rsid w:val="00422AA4"/>
    <w:rsid w:val="00422F5E"/>
    <w:rsid w:val="00423D85"/>
    <w:rsid w:val="004242F4"/>
    <w:rsid w:val="00427248"/>
    <w:rsid w:val="0043103D"/>
    <w:rsid w:val="004311EB"/>
    <w:rsid w:val="00431386"/>
    <w:rsid w:val="00431840"/>
    <w:rsid w:val="00432292"/>
    <w:rsid w:val="00432D31"/>
    <w:rsid w:val="00433C3A"/>
    <w:rsid w:val="00434478"/>
    <w:rsid w:val="0043709C"/>
    <w:rsid w:val="00437447"/>
    <w:rsid w:val="00440290"/>
    <w:rsid w:val="00441A92"/>
    <w:rsid w:val="00442008"/>
    <w:rsid w:val="00442224"/>
    <w:rsid w:val="004431DC"/>
    <w:rsid w:val="00444642"/>
    <w:rsid w:val="00444F56"/>
    <w:rsid w:val="0044571A"/>
    <w:rsid w:val="00446488"/>
    <w:rsid w:val="00451241"/>
    <w:rsid w:val="004517AA"/>
    <w:rsid w:val="00452CAC"/>
    <w:rsid w:val="004563BB"/>
    <w:rsid w:val="00456F21"/>
    <w:rsid w:val="00457565"/>
    <w:rsid w:val="00457970"/>
    <w:rsid w:val="00457B71"/>
    <w:rsid w:val="00461EC0"/>
    <w:rsid w:val="0046359C"/>
    <w:rsid w:val="00465C34"/>
    <w:rsid w:val="004669E2"/>
    <w:rsid w:val="00470832"/>
    <w:rsid w:val="00470876"/>
    <w:rsid w:val="00470C31"/>
    <w:rsid w:val="00471DE0"/>
    <w:rsid w:val="004722ED"/>
    <w:rsid w:val="00472B47"/>
    <w:rsid w:val="00472C4F"/>
    <w:rsid w:val="004734D0"/>
    <w:rsid w:val="0047400A"/>
    <w:rsid w:val="00474ABC"/>
    <w:rsid w:val="0047556B"/>
    <w:rsid w:val="00475992"/>
    <w:rsid w:val="00476230"/>
    <w:rsid w:val="00477768"/>
    <w:rsid w:val="00482860"/>
    <w:rsid w:val="00482E24"/>
    <w:rsid w:val="0048449F"/>
    <w:rsid w:val="00487959"/>
    <w:rsid w:val="00490902"/>
    <w:rsid w:val="00491981"/>
    <w:rsid w:val="00492961"/>
    <w:rsid w:val="00492BC5"/>
    <w:rsid w:val="0049523D"/>
    <w:rsid w:val="004955FD"/>
    <w:rsid w:val="004964F1"/>
    <w:rsid w:val="004A16BC"/>
    <w:rsid w:val="004A2B94"/>
    <w:rsid w:val="004A7305"/>
    <w:rsid w:val="004A7807"/>
    <w:rsid w:val="004B1A9B"/>
    <w:rsid w:val="004B35CE"/>
    <w:rsid w:val="004B38CE"/>
    <w:rsid w:val="004B453B"/>
    <w:rsid w:val="004B534C"/>
    <w:rsid w:val="004B6F6A"/>
    <w:rsid w:val="004B7C0C"/>
    <w:rsid w:val="004C0A0F"/>
    <w:rsid w:val="004C0D98"/>
    <w:rsid w:val="004C3898"/>
    <w:rsid w:val="004C3B4D"/>
    <w:rsid w:val="004C3D4D"/>
    <w:rsid w:val="004C5A81"/>
    <w:rsid w:val="004C67F0"/>
    <w:rsid w:val="004D36B1"/>
    <w:rsid w:val="004D7EBD"/>
    <w:rsid w:val="004E1119"/>
    <w:rsid w:val="004E1EB2"/>
    <w:rsid w:val="004E2680"/>
    <w:rsid w:val="004E28F9"/>
    <w:rsid w:val="004E429D"/>
    <w:rsid w:val="004E462E"/>
    <w:rsid w:val="004E56DC"/>
    <w:rsid w:val="004E76F4"/>
    <w:rsid w:val="004E7BE6"/>
    <w:rsid w:val="004F0B4E"/>
    <w:rsid w:val="004F0B6C"/>
    <w:rsid w:val="004F156B"/>
    <w:rsid w:val="004F2078"/>
    <w:rsid w:val="004F4465"/>
    <w:rsid w:val="004F4DA3"/>
    <w:rsid w:val="004F54CD"/>
    <w:rsid w:val="004F63B8"/>
    <w:rsid w:val="004F65D6"/>
    <w:rsid w:val="004F6E1E"/>
    <w:rsid w:val="00500889"/>
    <w:rsid w:val="00506557"/>
    <w:rsid w:val="0050677A"/>
    <w:rsid w:val="00507E88"/>
    <w:rsid w:val="00510862"/>
    <w:rsid w:val="005108D8"/>
    <w:rsid w:val="005116F9"/>
    <w:rsid w:val="00513385"/>
    <w:rsid w:val="005147EF"/>
    <w:rsid w:val="00514866"/>
    <w:rsid w:val="0051533E"/>
    <w:rsid w:val="005153A7"/>
    <w:rsid w:val="00515CD1"/>
    <w:rsid w:val="005208DC"/>
    <w:rsid w:val="0052142C"/>
    <w:rsid w:val="005219CF"/>
    <w:rsid w:val="00521CC1"/>
    <w:rsid w:val="00523307"/>
    <w:rsid w:val="005237A1"/>
    <w:rsid w:val="00523ECC"/>
    <w:rsid w:val="00524091"/>
    <w:rsid w:val="005249D2"/>
    <w:rsid w:val="005258A8"/>
    <w:rsid w:val="00527BE5"/>
    <w:rsid w:val="005309AB"/>
    <w:rsid w:val="00532A4E"/>
    <w:rsid w:val="005340C8"/>
    <w:rsid w:val="00534B59"/>
    <w:rsid w:val="0053526D"/>
    <w:rsid w:val="00536759"/>
    <w:rsid w:val="0053689A"/>
    <w:rsid w:val="00537C62"/>
    <w:rsid w:val="00542239"/>
    <w:rsid w:val="00544249"/>
    <w:rsid w:val="00546970"/>
    <w:rsid w:val="00546FDA"/>
    <w:rsid w:val="00550C2C"/>
    <w:rsid w:val="005528F9"/>
    <w:rsid w:val="00554057"/>
    <w:rsid w:val="00554E19"/>
    <w:rsid w:val="0056121F"/>
    <w:rsid w:val="00562517"/>
    <w:rsid w:val="00563F83"/>
    <w:rsid w:val="005650DF"/>
    <w:rsid w:val="00565273"/>
    <w:rsid w:val="00565CF4"/>
    <w:rsid w:val="00565DF7"/>
    <w:rsid w:val="00567892"/>
    <w:rsid w:val="005720D4"/>
    <w:rsid w:val="00572505"/>
    <w:rsid w:val="00573462"/>
    <w:rsid w:val="00573EE0"/>
    <w:rsid w:val="005758F6"/>
    <w:rsid w:val="00577370"/>
    <w:rsid w:val="00577E90"/>
    <w:rsid w:val="00582809"/>
    <w:rsid w:val="00582CCE"/>
    <w:rsid w:val="00582E0D"/>
    <w:rsid w:val="0058798C"/>
    <w:rsid w:val="005900FA"/>
    <w:rsid w:val="00591052"/>
    <w:rsid w:val="00592A99"/>
    <w:rsid w:val="00592E78"/>
    <w:rsid w:val="005935A4"/>
    <w:rsid w:val="005948C2"/>
    <w:rsid w:val="00595629"/>
    <w:rsid w:val="00595DCA"/>
    <w:rsid w:val="00595DDA"/>
    <w:rsid w:val="0059779B"/>
    <w:rsid w:val="00597A63"/>
    <w:rsid w:val="005A209A"/>
    <w:rsid w:val="005A2457"/>
    <w:rsid w:val="005A25E3"/>
    <w:rsid w:val="005A45B7"/>
    <w:rsid w:val="005A5081"/>
    <w:rsid w:val="005A662D"/>
    <w:rsid w:val="005A74EC"/>
    <w:rsid w:val="005B1409"/>
    <w:rsid w:val="005B1B3C"/>
    <w:rsid w:val="005B35D7"/>
    <w:rsid w:val="005B392A"/>
    <w:rsid w:val="005B3AA3"/>
    <w:rsid w:val="005B57BB"/>
    <w:rsid w:val="005B62C5"/>
    <w:rsid w:val="005B6B85"/>
    <w:rsid w:val="005B6F83"/>
    <w:rsid w:val="005B703F"/>
    <w:rsid w:val="005C2FF5"/>
    <w:rsid w:val="005C4B6F"/>
    <w:rsid w:val="005C719E"/>
    <w:rsid w:val="005C74FB"/>
    <w:rsid w:val="005D0B59"/>
    <w:rsid w:val="005D1602"/>
    <w:rsid w:val="005D236E"/>
    <w:rsid w:val="005D3A20"/>
    <w:rsid w:val="005D3B7E"/>
    <w:rsid w:val="005E2870"/>
    <w:rsid w:val="005E385F"/>
    <w:rsid w:val="005E5210"/>
    <w:rsid w:val="005E5B81"/>
    <w:rsid w:val="005E5C30"/>
    <w:rsid w:val="005E60E3"/>
    <w:rsid w:val="005F0804"/>
    <w:rsid w:val="005F0A0D"/>
    <w:rsid w:val="005F1EFA"/>
    <w:rsid w:val="005F2CB1"/>
    <w:rsid w:val="005F3025"/>
    <w:rsid w:val="005F45E6"/>
    <w:rsid w:val="005F618C"/>
    <w:rsid w:val="005F70BD"/>
    <w:rsid w:val="0060283C"/>
    <w:rsid w:val="006028AC"/>
    <w:rsid w:val="006028BE"/>
    <w:rsid w:val="00604272"/>
    <w:rsid w:val="00604F14"/>
    <w:rsid w:val="006067EE"/>
    <w:rsid w:val="00610F4C"/>
    <w:rsid w:val="00611B83"/>
    <w:rsid w:val="0061222A"/>
    <w:rsid w:val="006130B9"/>
    <w:rsid w:val="00613257"/>
    <w:rsid w:val="006137D5"/>
    <w:rsid w:val="00616351"/>
    <w:rsid w:val="00616BFA"/>
    <w:rsid w:val="00617083"/>
    <w:rsid w:val="006201B6"/>
    <w:rsid w:val="00620A71"/>
    <w:rsid w:val="00620D80"/>
    <w:rsid w:val="00621959"/>
    <w:rsid w:val="006234A6"/>
    <w:rsid w:val="00630001"/>
    <w:rsid w:val="006311B3"/>
    <w:rsid w:val="00631A1B"/>
    <w:rsid w:val="0063284C"/>
    <w:rsid w:val="00634FE3"/>
    <w:rsid w:val="00636398"/>
    <w:rsid w:val="006368D3"/>
    <w:rsid w:val="006377EC"/>
    <w:rsid w:val="0064151F"/>
    <w:rsid w:val="00641533"/>
    <w:rsid w:val="0064208D"/>
    <w:rsid w:val="00642775"/>
    <w:rsid w:val="00643475"/>
    <w:rsid w:val="0064396A"/>
    <w:rsid w:val="00643AB6"/>
    <w:rsid w:val="00643C1D"/>
    <w:rsid w:val="0064439D"/>
    <w:rsid w:val="00645944"/>
    <w:rsid w:val="0064624E"/>
    <w:rsid w:val="00650607"/>
    <w:rsid w:val="00650AB9"/>
    <w:rsid w:val="00655053"/>
    <w:rsid w:val="00655733"/>
    <w:rsid w:val="00655ACD"/>
    <w:rsid w:val="0065698C"/>
    <w:rsid w:val="00656A92"/>
    <w:rsid w:val="00656DDE"/>
    <w:rsid w:val="0066011D"/>
    <w:rsid w:val="006607C0"/>
    <w:rsid w:val="00660B38"/>
    <w:rsid w:val="006613A6"/>
    <w:rsid w:val="006622DC"/>
    <w:rsid w:val="006627A2"/>
    <w:rsid w:val="006634E6"/>
    <w:rsid w:val="0066526C"/>
    <w:rsid w:val="006655EE"/>
    <w:rsid w:val="00667EE7"/>
    <w:rsid w:val="00670171"/>
    <w:rsid w:val="00670922"/>
    <w:rsid w:val="00670BE1"/>
    <w:rsid w:val="0067183B"/>
    <w:rsid w:val="0067213E"/>
    <w:rsid w:val="0067218F"/>
    <w:rsid w:val="00673ABE"/>
    <w:rsid w:val="006741F2"/>
    <w:rsid w:val="00674CC3"/>
    <w:rsid w:val="00674F30"/>
    <w:rsid w:val="0067520E"/>
    <w:rsid w:val="00675654"/>
    <w:rsid w:val="00675C72"/>
    <w:rsid w:val="00675FCE"/>
    <w:rsid w:val="00676671"/>
    <w:rsid w:val="006771F9"/>
    <w:rsid w:val="006776D7"/>
    <w:rsid w:val="006778B7"/>
    <w:rsid w:val="00681003"/>
    <w:rsid w:val="006817C9"/>
    <w:rsid w:val="00683ECE"/>
    <w:rsid w:val="00686C7B"/>
    <w:rsid w:val="00687B5B"/>
    <w:rsid w:val="006901A8"/>
    <w:rsid w:val="00695FC2"/>
    <w:rsid w:val="00696949"/>
    <w:rsid w:val="00696B77"/>
    <w:rsid w:val="00696E1A"/>
    <w:rsid w:val="00697052"/>
    <w:rsid w:val="006A13E8"/>
    <w:rsid w:val="006A3ED2"/>
    <w:rsid w:val="006A46FB"/>
    <w:rsid w:val="006A4B67"/>
    <w:rsid w:val="006A5442"/>
    <w:rsid w:val="006A5E28"/>
    <w:rsid w:val="006A697B"/>
    <w:rsid w:val="006A7AFF"/>
    <w:rsid w:val="006B101E"/>
    <w:rsid w:val="006B1816"/>
    <w:rsid w:val="006B1B8D"/>
    <w:rsid w:val="006B1B9F"/>
    <w:rsid w:val="006B2099"/>
    <w:rsid w:val="006B2B20"/>
    <w:rsid w:val="006B30EA"/>
    <w:rsid w:val="006B401C"/>
    <w:rsid w:val="006B44BC"/>
    <w:rsid w:val="006B50CF"/>
    <w:rsid w:val="006B5C7C"/>
    <w:rsid w:val="006B61E4"/>
    <w:rsid w:val="006C03B8"/>
    <w:rsid w:val="006C2643"/>
    <w:rsid w:val="006C3788"/>
    <w:rsid w:val="006C5EC9"/>
    <w:rsid w:val="006C6059"/>
    <w:rsid w:val="006C7522"/>
    <w:rsid w:val="006C79FD"/>
    <w:rsid w:val="006D163A"/>
    <w:rsid w:val="006D1684"/>
    <w:rsid w:val="006D5BD4"/>
    <w:rsid w:val="006D6294"/>
    <w:rsid w:val="006D6F08"/>
    <w:rsid w:val="006E062C"/>
    <w:rsid w:val="006E08ED"/>
    <w:rsid w:val="006E1C82"/>
    <w:rsid w:val="006E28B7"/>
    <w:rsid w:val="006E2A9B"/>
    <w:rsid w:val="006E3310"/>
    <w:rsid w:val="006E405D"/>
    <w:rsid w:val="006E4E39"/>
    <w:rsid w:val="006E565E"/>
    <w:rsid w:val="006E5CAE"/>
    <w:rsid w:val="006E63DE"/>
    <w:rsid w:val="006E673D"/>
    <w:rsid w:val="006E7BAE"/>
    <w:rsid w:val="006E7D3B"/>
    <w:rsid w:val="006F1AFD"/>
    <w:rsid w:val="006F1B70"/>
    <w:rsid w:val="006F298A"/>
    <w:rsid w:val="006F341D"/>
    <w:rsid w:val="006F3CDE"/>
    <w:rsid w:val="006F58D4"/>
    <w:rsid w:val="006F6582"/>
    <w:rsid w:val="006F6FAA"/>
    <w:rsid w:val="007033D3"/>
    <w:rsid w:val="0070346E"/>
    <w:rsid w:val="007038FB"/>
    <w:rsid w:val="00704EDB"/>
    <w:rsid w:val="00706101"/>
    <w:rsid w:val="00707072"/>
    <w:rsid w:val="00707D61"/>
    <w:rsid w:val="00710911"/>
    <w:rsid w:val="00710AE9"/>
    <w:rsid w:val="00712287"/>
    <w:rsid w:val="007123DE"/>
    <w:rsid w:val="00712772"/>
    <w:rsid w:val="00713AD4"/>
    <w:rsid w:val="007148D3"/>
    <w:rsid w:val="00715B9A"/>
    <w:rsid w:val="00717AD9"/>
    <w:rsid w:val="00717DE5"/>
    <w:rsid w:val="00720960"/>
    <w:rsid w:val="00720C09"/>
    <w:rsid w:val="00722858"/>
    <w:rsid w:val="00723BD8"/>
    <w:rsid w:val="007257D0"/>
    <w:rsid w:val="007258D5"/>
    <w:rsid w:val="00726EA6"/>
    <w:rsid w:val="00727208"/>
    <w:rsid w:val="00727680"/>
    <w:rsid w:val="00730476"/>
    <w:rsid w:val="0073245F"/>
    <w:rsid w:val="00733F51"/>
    <w:rsid w:val="007348B1"/>
    <w:rsid w:val="00736193"/>
    <w:rsid w:val="007362A6"/>
    <w:rsid w:val="00736798"/>
    <w:rsid w:val="00736D7D"/>
    <w:rsid w:val="00736EBA"/>
    <w:rsid w:val="00737F90"/>
    <w:rsid w:val="00740E58"/>
    <w:rsid w:val="00742160"/>
    <w:rsid w:val="00743036"/>
    <w:rsid w:val="007445A0"/>
    <w:rsid w:val="0074498B"/>
    <w:rsid w:val="0074524B"/>
    <w:rsid w:val="00747D8B"/>
    <w:rsid w:val="00750CFF"/>
    <w:rsid w:val="00751228"/>
    <w:rsid w:val="00752437"/>
    <w:rsid w:val="00753126"/>
    <w:rsid w:val="00754E09"/>
    <w:rsid w:val="0075619F"/>
    <w:rsid w:val="007571E1"/>
    <w:rsid w:val="00757A16"/>
    <w:rsid w:val="007604B2"/>
    <w:rsid w:val="007627C2"/>
    <w:rsid w:val="00765281"/>
    <w:rsid w:val="00766483"/>
    <w:rsid w:val="00766BAD"/>
    <w:rsid w:val="00770C12"/>
    <w:rsid w:val="00771DE3"/>
    <w:rsid w:val="007729A2"/>
    <w:rsid w:val="00773B44"/>
    <w:rsid w:val="00773BE4"/>
    <w:rsid w:val="007755F2"/>
    <w:rsid w:val="00776971"/>
    <w:rsid w:val="007804E2"/>
    <w:rsid w:val="00780A80"/>
    <w:rsid w:val="0078177E"/>
    <w:rsid w:val="00782651"/>
    <w:rsid w:val="0078304C"/>
    <w:rsid w:val="00783673"/>
    <w:rsid w:val="00784D55"/>
    <w:rsid w:val="00785490"/>
    <w:rsid w:val="007909D2"/>
    <w:rsid w:val="00790A23"/>
    <w:rsid w:val="00791F18"/>
    <w:rsid w:val="007925EA"/>
    <w:rsid w:val="0079267A"/>
    <w:rsid w:val="00792EE0"/>
    <w:rsid w:val="00793CD8"/>
    <w:rsid w:val="00794154"/>
    <w:rsid w:val="00794AC7"/>
    <w:rsid w:val="00794C68"/>
    <w:rsid w:val="007950E3"/>
    <w:rsid w:val="007955D2"/>
    <w:rsid w:val="00795BF9"/>
    <w:rsid w:val="00795C92"/>
    <w:rsid w:val="00795F20"/>
    <w:rsid w:val="00796231"/>
    <w:rsid w:val="00796409"/>
    <w:rsid w:val="007A079C"/>
    <w:rsid w:val="007A103A"/>
    <w:rsid w:val="007A17BF"/>
    <w:rsid w:val="007A1CB3"/>
    <w:rsid w:val="007A306F"/>
    <w:rsid w:val="007A32AD"/>
    <w:rsid w:val="007A43A6"/>
    <w:rsid w:val="007A58A6"/>
    <w:rsid w:val="007B02AD"/>
    <w:rsid w:val="007B06C4"/>
    <w:rsid w:val="007B1220"/>
    <w:rsid w:val="007B1C5C"/>
    <w:rsid w:val="007B24A9"/>
    <w:rsid w:val="007B3D2D"/>
    <w:rsid w:val="007B44AD"/>
    <w:rsid w:val="007B46AB"/>
    <w:rsid w:val="007B50AE"/>
    <w:rsid w:val="007B51DF"/>
    <w:rsid w:val="007C05DD"/>
    <w:rsid w:val="007C0C93"/>
    <w:rsid w:val="007C3D18"/>
    <w:rsid w:val="007C465D"/>
    <w:rsid w:val="007C5BCB"/>
    <w:rsid w:val="007C60BF"/>
    <w:rsid w:val="007C6A07"/>
    <w:rsid w:val="007C6CB7"/>
    <w:rsid w:val="007C75A1"/>
    <w:rsid w:val="007C77A5"/>
    <w:rsid w:val="007D04E5"/>
    <w:rsid w:val="007D2110"/>
    <w:rsid w:val="007D222A"/>
    <w:rsid w:val="007D5901"/>
    <w:rsid w:val="007D6C00"/>
    <w:rsid w:val="007D7526"/>
    <w:rsid w:val="007D75B6"/>
    <w:rsid w:val="007E1CA6"/>
    <w:rsid w:val="007E4610"/>
    <w:rsid w:val="007E4715"/>
    <w:rsid w:val="007E505B"/>
    <w:rsid w:val="007E6623"/>
    <w:rsid w:val="007E7091"/>
    <w:rsid w:val="007E7CF2"/>
    <w:rsid w:val="007F1549"/>
    <w:rsid w:val="007F42BE"/>
    <w:rsid w:val="007F5A03"/>
    <w:rsid w:val="007F5BC1"/>
    <w:rsid w:val="008002A7"/>
    <w:rsid w:val="00801FD3"/>
    <w:rsid w:val="008031C3"/>
    <w:rsid w:val="00803E98"/>
    <w:rsid w:val="00803FAE"/>
    <w:rsid w:val="0080582B"/>
    <w:rsid w:val="0080605F"/>
    <w:rsid w:val="00806DBD"/>
    <w:rsid w:val="00807463"/>
    <w:rsid w:val="00807786"/>
    <w:rsid w:val="008100B2"/>
    <w:rsid w:val="00811FCB"/>
    <w:rsid w:val="00812750"/>
    <w:rsid w:val="00814A62"/>
    <w:rsid w:val="008158D6"/>
    <w:rsid w:val="00817196"/>
    <w:rsid w:val="008200AC"/>
    <w:rsid w:val="008209FD"/>
    <w:rsid w:val="00821068"/>
    <w:rsid w:val="008235DB"/>
    <w:rsid w:val="00824AB4"/>
    <w:rsid w:val="00824ED9"/>
    <w:rsid w:val="0082504A"/>
    <w:rsid w:val="00825C42"/>
    <w:rsid w:val="00825D25"/>
    <w:rsid w:val="00827D6F"/>
    <w:rsid w:val="00830B77"/>
    <w:rsid w:val="008332E3"/>
    <w:rsid w:val="00834486"/>
    <w:rsid w:val="008361ED"/>
    <w:rsid w:val="0083739A"/>
    <w:rsid w:val="008376AC"/>
    <w:rsid w:val="008407D2"/>
    <w:rsid w:val="008410A1"/>
    <w:rsid w:val="00841929"/>
    <w:rsid w:val="00842024"/>
    <w:rsid w:val="0084290A"/>
    <w:rsid w:val="00842E18"/>
    <w:rsid w:val="008438E4"/>
    <w:rsid w:val="008444E8"/>
    <w:rsid w:val="00844E80"/>
    <w:rsid w:val="00845872"/>
    <w:rsid w:val="00846322"/>
    <w:rsid w:val="00846FD2"/>
    <w:rsid w:val="00846FE7"/>
    <w:rsid w:val="00847EE6"/>
    <w:rsid w:val="008518FC"/>
    <w:rsid w:val="00852473"/>
    <w:rsid w:val="008560AC"/>
    <w:rsid w:val="00856911"/>
    <w:rsid w:val="00861B8E"/>
    <w:rsid w:val="008649FC"/>
    <w:rsid w:val="00866CDA"/>
    <w:rsid w:val="008677FD"/>
    <w:rsid w:val="008706D4"/>
    <w:rsid w:val="00870F8A"/>
    <w:rsid w:val="008719A4"/>
    <w:rsid w:val="00871D23"/>
    <w:rsid w:val="008738CC"/>
    <w:rsid w:val="00874312"/>
    <w:rsid w:val="0087437C"/>
    <w:rsid w:val="00874E6B"/>
    <w:rsid w:val="00875CD7"/>
    <w:rsid w:val="00876B4D"/>
    <w:rsid w:val="00877F18"/>
    <w:rsid w:val="00880F0E"/>
    <w:rsid w:val="00881FAE"/>
    <w:rsid w:val="00882F61"/>
    <w:rsid w:val="00883036"/>
    <w:rsid w:val="00883115"/>
    <w:rsid w:val="008840AA"/>
    <w:rsid w:val="008858EA"/>
    <w:rsid w:val="00886685"/>
    <w:rsid w:val="00887502"/>
    <w:rsid w:val="00887E85"/>
    <w:rsid w:val="00890433"/>
    <w:rsid w:val="00890609"/>
    <w:rsid w:val="008923D6"/>
    <w:rsid w:val="0089352D"/>
    <w:rsid w:val="008941E3"/>
    <w:rsid w:val="00894A30"/>
    <w:rsid w:val="00894A88"/>
    <w:rsid w:val="00895386"/>
    <w:rsid w:val="00897490"/>
    <w:rsid w:val="008A1582"/>
    <w:rsid w:val="008A21FF"/>
    <w:rsid w:val="008A2CE2"/>
    <w:rsid w:val="008A30AC"/>
    <w:rsid w:val="008A44B8"/>
    <w:rsid w:val="008A51A8"/>
    <w:rsid w:val="008A54C7"/>
    <w:rsid w:val="008A77D8"/>
    <w:rsid w:val="008B0483"/>
    <w:rsid w:val="008B120C"/>
    <w:rsid w:val="008B2F00"/>
    <w:rsid w:val="008B51A0"/>
    <w:rsid w:val="008B589A"/>
    <w:rsid w:val="008B592A"/>
    <w:rsid w:val="008B6461"/>
    <w:rsid w:val="008B73DF"/>
    <w:rsid w:val="008B7B5C"/>
    <w:rsid w:val="008C0C99"/>
    <w:rsid w:val="008C1A6D"/>
    <w:rsid w:val="008C2017"/>
    <w:rsid w:val="008C4958"/>
    <w:rsid w:val="008C4BAA"/>
    <w:rsid w:val="008C6AE8"/>
    <w:rsid w:val="008C7573"/>
    <w:rsid w:val="008D00A5"/>
    <w:rsid w:val="008D0C41"/>
    <w:rsid w:val="008D1054"/>
    <w:rsid w:val="008D19DA"/>
    <w:rsid w:val="008D2BF0"/>
    <w:rsid w:val="008D34F1"/>
    <w:rsid w:val="008D39D8"/>
    <w:rsid w:val="008D69A0"/>
    <w:rsid w:val="008D6D1A"/>
    <w:rsid w:val="008E0218"/>
    <w:rsid w:val="008E065E"/>
    <w:rsid w:val="008E0927"/>
    <w:rsid w:val="008E1909"/>
    <w:rsid w:val="008E2700"/>
    <w:rsid w:val="008E5280"/>
    <w:rsid w:val="008E5695"/>
    <w:rsid w:val="008F1EAB"/>
    <w:rsid w:val="008F2B14"/>
    <w:rsid w:val="008F33DC"/>
    <w:rsid w:val="008F477F"/>
    <w:rsid w:val="008F4E7F"/>
    <w:rsid w:val="008F6A60"/>
    <w:rsid w:val="00900773"/>
    <w:rsid w:val="00901895"/>
    <w:rsid w:val="00902350"/>
    <w:rsid w:val="0090336B"/>
    <w:rsid w:val="00903EA3"/>
    <w:rsid w:val="009052C5"/>
    <w:rsid w:val="009053AA"/>
    <w:rsid w:val="00906824"/>
    <w:rsid w:val="00906939"/>
    <w:rsid w:val="00906C2A"/>
    <w:rsid w:val="00910B7D"/>
    <w:rsid w:val="00911DFB"/>
    <w:rsid w:val="00912724"/>
    <w:rsid w:val="009139D9"/>
    <w:rsid w:val="009144AF"/>
    <w:rsid w:val="00914AD8"/>
    <w:rsid w:val="009154E7"/>
    <w:rsid w:val="00916079"/>
    <w:rsid w:val="00917CE9"/>
    <w:rsid w:val="00920118"/>
    <w:rsid w:val="009205C9"/>
    <w:rsid w:val="0092079D"/>
    <w:rsid w:val="00920B44"/>
    <w:rsid w:val="00920BF2"/>
    <w:rsid w:val="00921BED"/>
    <w:rsid w:val="00921E12"/>
    <w:rsid w:val="00922010"/>
    <w:rsid w:val="009224AF"/>
    <w:rsid w:val="00925530"/>
    <w:rsid w:val="009255EA"/>
    <w:rsid w:val="0092584C"/>
    <w:rsid w:val="009259D4"/>
    <w:rsid w:val="00926D3D"/>
    <w:rsid w:val="00927066"/>
    <w:rsid w:val="00930884"/>
    <w:rsid w:val="00931BD9"/>
    <w:rsid w:val="0093294C"/>
    <w:rsid w:val="009349E3"/>
    <w:rsid w:val="0093503D"/>
    <w:rsid w:val="0093555F"/>
    <w:rsid w:val="009368F3"/>
    <w:rsid w:val="00937B32"/>
    <w:rsid w:val="00940567"/>
    <w:rsid w:val="00941636"/>
    <w:rsid w:val="009436C4"/>
    <w:rsid w:val="00943742"/>
    <w:rsid w:val="00943B76"/>
    <w:rsid w:val="00944F8B"/>
    <w:rsid w:val="00945C05"/>
    <w:rsid w:val="0094627D"/>
    <w:rsid w:val="00946945"/>
    <w:rsid w:val="00946C7E"/>
    <w:rsid w:val="00947713"/>
    <w:rsid w:val="0095045A"/>
    <w:rsid w:val="00950DE7"/>
    <w:rsid w:val="00950F97"/>
    <w:rsid w:val="00951414"/>
    <w:rsid w:val="00951ACB"/>
    <w:rsid w:val="00951F63"/>
    <w:rsid w:val="00952159"/>
    <w:rsid w:val="0095334D"/>
    <w:rsid w:val="009534D0"/>
    <w:rsid w:val="00953920"/>
    <w:rsid w:val="00953D47"/>
    <w:rsid w:val="0095681E"/>
    <w:rsid w:val="009572D4"/>
    <w:rsid w:val="009603E7"/>
    <w:rsid w:val="00961921"/>
    <w:rsid w:val="00962B70"/>
    <w:rsid w:val="0096430A"/>
    <w:rsid w:val="0096554B"/>
    <w:rsid w:val="0096584A"/>
    <w:rsid w:val="0097014A"/>
    <w:rsid w:val="00971F08"/>
    <w:rsid w:val="0097331A"/>
    <w:rsid w:val="009742E7"/>
    <w:rsid w:val="0097434D"/>
    <w:rsid w:val="0097577F"/>
    <w:rsid w:val="0097603D"/>
    <w:rsid w:val="00976949"/>
    <w:rsid w:val="00980477"/>
    <w:rsid w:val="00980B63"/>
    <w:rsid w:val="009823B5"/>
    <w:rsid w:val="00983534"/>
    <w:rsid w:val="00985192"/>
    <w:rsid w:val="00985253"/>
    <w:rsid w:val="009853B3"/>
    <w:rsid w:val="009860A6"/>
    <w:rsid w:val="009870DB"/>
    <w:rsid w:val="00990630"/>
    <w:rsid w:val="00990825"/>
    <w:rsid w:val="00991761"/>
    <w:rsid w:val="00991958"/>
    <w:rsid w:val="00991AE2"/>
    <w:rsid w:val="009934AC"/>
    <w:rsid w:val="0099491C"/>
    <w:rsid w:val="00994DCA"/>
    <w:rsid w:val="00995DF6"/>
    <w:rsid w:val="009960EC"/>
    <w:rsid w:val="009970DD"/>
    <w:rsid w:val="009974F4"/>
    <w:rsid w:val="009A0FBA"/>
    <w:rsid w:val="009A1601"/>
    <w:rsid w:val="009A1E28"/>
    <w:rsid w:val="009A3436"/>
    <w:rsid w:val="009A3BB6"/>
    <w:rsid w:val="009A462D"/>
    <w:rsid w:val="009A5CBA"/>
    <w:rsid w:val="009A6F3C"/>
    <w:rsid w:val="009B07B3"/>
    <w:rsid w:val="009B1185"/>
    <w:rsid w:val="009B1F30"/>
    <w:rsid w:val="009B3AA8"/>
    <w:rsid w:val="009B3AC2"/>
    <w:rsid w:val="009B3FC2"/>
    <w:rsid w:val="009B4DF4"/>
    <w:rsid w:val="009B564E"/>
    <w:rsid w:val="009B5700"/>
    <w:rsid w:val="009B5BD4"/>
    <w:rsid w:val="009B7E87"/>
    <w:rsid w:val="009C0169"/>
    <w:rsid w:val="009C0408"/>
    <w:rsid w:val="009C29E0"/>
    <w:rsid w:val="009C403E"/>
    <w:rsid w:val="009D2434"/>
    <w:rsid w:val="009D337A"/>
    <w:rsid w:val="009D3980"/>
    <w:rsid w:val="009D4FF0"/>
    <w:rsid w:val="009D703C"/>
    <w:rsid w:val="009D718F"/>
    <w:rsid w:val="009D7A62"/>
    <w:rsid w:val="009D7B1C"/>
    <w:rsid w:val="009E02F6"/>
    <w:rsid w:val="009E068F"/>
    <w:rsid w:val="009E14E0"/>
    <w:rsid w:val="009E35DB"/>
    <w:rsid w:val="009E47A3"/>
    <w:rsid w:val="009E7365"/>
    <w:rsid w:val="009E7678"/>
    <w:rsid w:val="009F07D2"/>
    <w:rsid w:val="009F08F3"/>
    <w:rsid w:val="009F344F"/>
    <w:rsid w:val="009F6055"/>
    <w:rsid w:val="009F628C"/>
    <w:rsid w:val="009F79A3"/>
    <w:rsid w:val="009F7E8C"/>
    <w:rsid w:val="00A00B6E"/>
    <w:rsid w:val="00A02C7E"/>
    <w:rsid w:val="00A03143"/>
    <w:rsid w:val="00A031D8"/>
    <w:rsid w:val="00A048A8"/>
    <w:rsid w:val="00A04F49"/>
    <w:rsid w:val="00A056BC"/>
    <w:rsid w:val="00A11B24"/>
    <w:rsid w:val="00A13E54"/>
    <w:rsid w:val="00A141D1"/>
    <w:rsid w:val="00A14564"/>
    <w:rsid w:val="00A14FCA"/>
    <w:rsid w:val="00A16E38"/>
    <w:rsid w:val="00A17F63"/>
    <w:rsid w:val="00A20E0D"/>
    <w:rsid w:val="00A2193B"/>
    <w:rsid w:val="00A2351A"/>
    <w:rsid w:val="00A23E5D"/>
    <w:rsid w:val="00A264A9"/>
    <w:rsid w:val="00A26B87"/>
    <w:rsid w:val="00A26DCF"/>
    <w:rsid w:val="00A27785"/>
    <w:rsid w:val="00A30187"/>
    <w:rsid w:val="00A32222"/>
    <w:rsid w:val="00A32FCD"/>
    <w:rsid w:val="00A33D17"/>
    <w:rsid w:val="00A3448A"/>
    <w:rsid w:val="00A35E7E"/>
    <w:rsid w:val="00A36297"/>
    <w:rsid w:val="00A37547"/>
    <w:rsid w:val="00A41E2B"/>
    <w:rsid w:val="00A42F83"/>
    <w:rsid w:val="00A434BF"/>
    <w:rsid w:val="00A45959"/>
    <w:rsid w:val="00A45B74"/>
    <w:rsid w:val="00A4641F"/>
    <w:rsid w:val="00A468CC"/>
    <w:rsid w:val="00A47D22"/>
    <w:rsid w:val="00A47D5C"/>
    <w:rsid w:val="00A50DD3"/>
    <w:rsid w:val="00A52E1D"/>
    <w:rsid w:val="00A57220"/>
    <w:rsid w:val="00A608AF"/>
    <w:rsid w:val="00A61499"/>
    <w:rsid w:val="00A62A77"/>
    <w:rsid w:val="00A62C3B"/>
    <w:rsid w:val="00A63483"/>
    <w:rsid w:val="00A657D7"/>
    <w:rsid w:val="00A65E9A"/>
    <w:rsid w:val="00A660AC"/>
    <w:rsid w:val="00A6756A"/>
    <w:rsid w:val="00A67E6C"/>
    <w:rsid w:val="00A712D4"/>
    <w:rsid w:val="00A71B99"/>
    <w:rsid w:val="00A7215A"/>
    <w:rsid w:val="00A72E1D"/>
    <w:rsid w:val="00A739D0"/>
    <w:rsid w:val="00A742FC"/>
    <w:rsid w:val="00A761D4"/>
    <w:rsid w:val="00A77684"/>
    <w:rsid w:val="00A77EC4"/>
    <w:rsid w:val="00A80C22"/>
    <w:rsid w:val="00A832B8"/>
    <w:rsid w:val="00A8661D"/>
    <w:rsid w:val="00A87EB7"/>
    <w:rsid w:val="00A91910"/>
    <w:rsid w:val="00A92879"/>
    <w:rsid w:val="00A930C5"/>
    <w:rsid w:val="00A933DD"/>
    <w:rsid w:val="00A9442A"/>
    <w:rsid w:val="00AA016F"/>
    <w:rsid w:val="00AA1ED6"/>
    <w:rsid w:val="00AA30AA"/>
    <w:rsid w:val="00AA51D6"/>
    <w:rsid w:val="00AA6FD1"/>
    <w:rsid w:val="00AB0BC8"/>
    <w:rsid w:val="00AB11CA"/>
    <w:rsid w:val="00AB14D9"/>
    <w:rsid w:val="00AB18CB"/>
    <w:rsid w:val="00AB3552"/>
    <w:rsid w:val="00AB4AB8"/>
    <w:rsid w:val="00AB5E94"/>
    <w:rsid w:val="00AB655E"/>
    <w:rsid w:val="00AC007F"/>
    <w:rsid w:val="00AC0098"/>
    <w:rsid w:val="00AC23B4"/>
    <w:rsid w:val="00AC2ECD"/>
    <w:rsid w:val="00AC3119"/>
    <w:rsid w:val="00AC49FB"/>
    <w:rsid w:val="00AC5A10"/>
    <w:rsid w:val="00AC630D"/>
    <w:rsid w:val="00AC6C9B"/>
    <w:rsid w:val="00AD0262"/>
    <w:rsid w:val="00AD0602"/>
    <w:rsid w:val="00AD0754"/>
    <w:rsid w:val="00AD0AA3"/>
    <w:rsid w:val="00AD25DE"/>
    <w:rsid w:val="00AD3F94"/>
    <w:rsid w:val="00AD476E"/>
    <w:rsid w:val="00AD4A5A"/>
    <w:rsid w:val="00AD6878"/>
    <w:rsid w:val="00AD6B37"/>
    <w:rsid w:val="00AE038C"/>
    <w:rsid w:val="00AE0645"/>
    <w:rsid w:val="00AE0BA3"/>
    <w:rsid w:val="00AE27AC"/>
    <w:rsid w:val="00AE3FE0"/>
    <w:rsid w:val="00AE40E0"/>
    <w:rsid w:val="00AE4DBA"/>
    <w:rsid w:val="00AE4F07"/>
    <w:rsid w:val="00AF1C5D"/>
    <w:rsid w:val="00AF1C7E"/>
    <w:rsid w:val="00AF21EE"/>
    <w:rsid w:val="00AF28BE"/>
    <w:rsid w:val="00AF32AB"/>
    <w:rsid w:val="00AF362D"/>
    <w:rsid w:val="00AF37D6"/>
    <w:rsid w:val="00AF3DA8"/>
    <w:rsid w:val="00AF42D7"/>
    <w:rsid w:val="00AF46ED"/>
    <w:rsid w:val="00AF4FD9"/>
    <w:rsid w:val="00AF72F4"/>
    <w:rsid w:val="00AF798E"/>
    <w:rsid w:val="00B003DA"/>
    <w:rsid w:val="00B00401"/>
    <w:rsid w:val="00B0042B"/>
    <w:rsid w:val="00B006FE"/>
    <w:rsid w:val="00B007CB"/>
    <w:rsid w:val="00B01D8F"/>
    <w:rsid w:val="00B02AA9"/>
    <w:rsid w:val="00B02FA3"/>
    <w:rsid w:val="00B03D5F"/>
    <w:rsid w:val="00B05084"/>
    <w:rsid w:val="00B06F32"/>
    <w:rsid w:val="00B12802"/>
    <w:rsid w:val="00B1389F"/>
    <w:rsid w:val="00B14CBF"/>
    <w:rsid w:val="00B15305"/>
    <w:rsid w:val="00B157F9"/>
    <w:rsid w:val="00B20256"/>
    <w:rsid w:val="00B20D09"/>
    <w:rsid w:val="00B23CAF"/>
    <w:rsid w:val="00B265B8"/>
    <w:rsid w:val="00B2763F"/>
    <w:rsid w:val="00B27AAC"/>
    <w:rsid w:val="00B30929"/>
    <w:rsid w:val="00B3179C"/>
    <w:rsid w:val="00B324CF"/>
    <w:rsid w:val="00B33641"/>
    <w:rsid w:val="00B33D1D"/>
    <w:rsid w:val="00B36DCF"/>
    <w:rsid w:val="00B37021"/>
    <w:rsid w:val="00B372AA"/>
    <w:rsid w:val="00B40445"/>
    <w:rsid w:val="00B404A5"/>
    <w:rsid w:val="00B409E0"/>
    <w:rsid w:val="00B4143D"/>
    <w:rsid w:val="00B41888"/>
    <w:rsid w:val="00B455E7"/>
    <w:rsid w:val="00B45759"/>
    <w:rsid w:val="00B45A52"/>
    <w:rsid w:val="00B46175"/>
    <w:rsid w:val="00B474EE"/>
    <w:rsid w:val="00B5116B"/>
    <w:rsid w:val="00B548B7"/>
    <w:rsid w:val="00B54D86"/>
    <w:rsid w:val="00B6155F"/>
    <w:rsid w:val="00B664C7"/>
    <w:rsid w:val="00B71E28"/>
    <w:rsid w:val="00B739F6"/>
    <w:rsid w:val="00B73C2D"/>
    <w:rsid w:val="00B75820"/>
    <w:rsid w:val="00B81131"/>
    <w:rsid w:val="00B81A6C"/>
    <w:rsid w:val="00B84103"/>
    <w:rsid w:val="00B84955"/>
    <w:rsid w:val="00B85DE5"/>
    <w:rsid w:val="00B8647E"/>
    <w:rsid w:val="00B90F73"/>
    <w:rsid w:val="00B91064"/>
    <w:rsid w:val="00B93B59"/>
    <w:rsid w:val="00B9406A"/>
    <w:rsid w:val="00B96935"/>
    <w:rsid w:val="00B96E0B"/>
    <w:rsid w:val="00BA2280"/>
    <w:rsid w:val="00BA2A08"/>
    <w:rsid w:val="00BA4474"/>
    <w:rsid w:val="00BA4ADA"/>
    <w:rsid w:val="00BA5696"/>
    <w:rsid w:val="00BA56D2"/>
    <w:rsid w:val="00BA76E0"/>
    <w:rsid w:val="00BA7A32"/>
    <w:rsid w:val="00BB0BFE"/>
    <w:rsid w:val="00BB116C"/>
    <w:rsid w:val="00BB2358"/>
    <w:rsid w:val="00BB2A25"/>
    <w:rsid w:val="00BB360D"/>
    <w:rsid w:val="00BB51E9"/>
    <w:rsid w:val="00BB63E8"/>
    <w:rsid w:val="00BB6BC4"/>
    <w:rsid w:val="00BC064A"/>
    <w:rsid w:val="00BC0FDC"/>
    <w:rsid w:val="00BC1831"/>
    <w:rsid w:val="00BC3053"/>
    <w:rsid w:val="00BC33F8"/>
    <w:rsid w:val="00BC4D2E"/>
    <w:rsid w:val="00BC4F3D"/>
    <w:rsid w:val="00BC552D"/>
    <w:rsid w:val="00BC5531"/>
    <w:rsid w:val="00BC6299"/>
    <w:rsid w:val="00BC797C"/>
    <w:rsid w:val="00BD474C"/>
    <w:rsid w:val="00BD48AC"/>
    <w:rsid w:val="00BD4F1D"/>
    <w:rsid w:val="00BD5F1A"/>
    <w:rsid w:val="00BD6C1D"/>
    <w:rsid w:val="00BE09F8"/>
    <w:rsid w:val="00BE1234"/>
    <w:rsid w:val="00BE2FA6"/>
    <w:rsid w:val="00BE3314"/>
    <w:rsid w:val="00BE333F"/>
    <w:rsid w:val="00BE5C3D"/>
    <w:rsid w:val="00BE659A"/>
    <w:rsid w:val="00BE7406"/>
    <w:rsid w:val="00BE7603"/>
    <w:rsid w:val="00BF18DC"/>
    <w:rsid w:val="00BF29AA"/>
    <w:rsid w:val="00BF3279"/>
    <w:rsid w:val="00BF347E"/>
    <w:rsid w:val="00BF3818"/>
    <w:rsid w:val="00BF7313"/>
    <w:rsid w:val="00BF74C7"/>
    <w:rsid w:val="00BF7961"/>
    <w:rsid w:val="00C015F1"/>
    <w:rsid w:val="00C01F33"/>
    <w:rsid w:val="00C02CC6"/>
    <w:rsid w:val="00C040F7"/>
    <w:rsid w:val="00C044AB"/>
    <w:rsid w:val="00C04DD1"/>
    <w:rsid w:val="00C05706"/>
    <w:rsid w:val="00C064FF"/>
    <w:rsid w:val="00C07377"/>
    <w:rsid w:val="00C10478"/>
    <w:rsid w:val="00C11024"/>
    <w:rsid w:val="00C12107"/>
    <w:rsid w:val="00C138D8"/>
    <w:rsid w:val="00C14D4B"/>
    <w:rsid w:val="00C153E0"/>
    <w:rsid w:val="00C154BB"/>
    <w:rsid w:val="00C171F3"/>
    <w:rsid w:val="00C2034E"/>
    <w:rsid w:val="00C268E6"/>
    <w:rsid w:val="00C279B5"/>
    <w:rsid w:val="00C27C45"/>
    <w:rsid w:val="00C3260C"/>
    <w:rsid w:val="00C326C6"/>
    <w:rsid w:val="00C34F51"/>
    <w:rsid w:val="00C36804"/>
    <w:rsid w:val="00C3719D"/>
    <w:rsid w:val="00C37CB2"/>
    <w:rsid w:val="00C402D2"/>
    <w:rsid w:val="00C40646"/>
    <w:rsid w:val="00C432C4"/>
    <w:rsid w:val="00C437CA"/>
    <w:rsid w:val="00C442F5"/>
    <w:rsid w:val="00C46CA0"/>
    <w:rsid w:val="00C473A5"/>
    <w:rsid w:val="00C54995"/>
    <w:rsid w:val="00C54D41"/>
    <w:rsid w:val="00C56D6C"/>
    <w:rsid w:val="00C60783"/>
    <w:rsid w:val="00C61DB1"/>
    <w:rsid w:val="00C62E17"/>
    <w:rsid w:val="00C63936"/>
    <w:rsid w:val="00C64672"/>
    <w:rsid w:val="00C66368"/>
    <w:rsid w:val="00C700F8"/>
    <w:rsid w:val="00C70697"/>
    <w:rsid w:val="00C71892"/>
    <w:rsid w:val="00C72093"/>
    <w:rsid w:val="00C72EF4"/>
    <w:rsid w:val="00C744FE"/>
    <w:rsid w:val="00C74960"/>
    <w:rsid w:val="00C75D2F"/>
    <w:rsid w:val="00C767BE"/>
    <w:rsid w:val="00C76E3C"/>
    <w:rsid w:val="00C77922"/>
    <w:rsid w:val="00C81568"/>
    <w:rsid w:val="00C81C15"/>
    <w:rsid w:val="00C823C2"/>
    <w:rsid w:val="00C84107"/>
    <w:rsid w:val="00C9027A"/>
    <w:rsid w:val="00C90528"/>
    <w:rsid w:val="00C9068E"/>
    <w:rsid w:val="00C93814"/>
    <w:rsid w:val="00C93C4B"/>
    <w:rsid w:val="00C944AB"/>
    <w:rsid w:val="00C95198"/>
    <w:rsid w:val="00C95B40"/>
    <w:rsid w:val="00CA0559"/>
    <w:rsid w:val="00CA1076"/>
    <w:rsid w:val="00CA1ED8"/>
    <w:rsid w:val="00CA1F3A"/>
    <w:rsid w:val="00CA6863"/>
    <w:rsid w:val="00CB1F63"/>
    <w:rsid w:val="00CB346F"/>
    <w:rsid w:val="00CB3841"/>
    <w:rsid w:val="00CB46F4"/>
    <w:rsid w:val="00CB7170"/>
    <w:rsid w:val="00CB7FFA"/>
    <w:rsid w:val="00CC040E"/>
    <w:rsid w:val="00CC111F"/>
    <w:rsid w:val="00CC2011"/>
    <w:rsid w:val="00CC323F"/>
    <w:rsid w:val="00CC3EA0"/>
    <w:rsid w:val="00CC7B45"/>
    <w:rsid w:val="00CD1188"/>
    <w:rsid w:val="00CD2ED1"/>
    <w:rsid w:val="00CD337B"/>
    <w:rsid w:val="00CD6551"/>
    <w:rsid w:val="00CE0424"/>
    <w:rsid w:val="00CE33CF"/>
    <w:rsid w:val="00CE706A"/>
    <w:rsid w:val="00CE7561"/>
    <w:rsid w:val="00CF1020"/>
    <w:rsid w:val="00CF1354"/>
    <w:rsid w:val="00CF2F44"/>
    <w:rsid w:val="00CF3B1F"/>
    <w:rsid w:val="00CF3BF6"/>
    <w:rsid w:val="00CF4661"/>
    <w:rsid w:val="00CF625B"/>
    <w:rsid w:val="00CF687E"/>
    <w:rsid w:val="00D02EF1"/>
    <w:rsid w:val="00D0349B"/>
    <w:rsid w:val="00D04971"/>
    <w:rsid w:val="00D05754"/>
    <w:rsid w:val="00D07F22"/>
    <w:rsid w:val="00D10249"/>
    <w:rsid w:val="00D110A5"/>
    <w:rsid w:val="00D115C3"/>
    <w:rsid w:val="00D11897"/>
    <w:rsid w:val="00D12D76"/>
    <w:rsid w:val="00D13135"/>
    <w:rsid w:val="00D13E4E"/>
    <w:rsid w:val="00D15984"/>
    <w:rsid w:val="00D17DE4"/>
    <w:rsid w:val="00D21C72"/>
    <w:rsid w:val="00D239A7"/>
    <w:rsid w:val="00D23CE3"/>
    <w:rsid w:val="00D23F47"/>
    <w:rsid w:val="00D25823"/>
    <w:rsid w:val="00D26B35"/>
    <w:rsid w:val="00D300CE"/>
    <w:rsid w:val="00D302DB"/>
    <w:rsid w:val="00D303DB"/>
    <w:rsid w:val="00D30610"/>
    <w:rsid w:val="00D324B1"/>
    <w:rsid w:val="00D331C2"/>
    <w:rsid w:val="00D33362"/>
    <w:rsid w:val="00D33459"/>
    <w:rsid w:val="00D33DCC"/>
    <w:rsid w:val="00D36E71"/>
    <w:rsid w:val="00D37D87"/>
    <w:rsid w:val="00D404A3"/>
    <w:rsid w:val="00D40B33"/>
    <w:rsid w:val="00D42FF6"/>
    <w:rsid w:val="00D4318F"/>
    <w:rsid w:val="00D438BF"/>
    <w:rsid w:val="00D440F8"/>
    <w:rsid w:val="00D45333"/>
    <w:rsid w:val="00D46AA4"/>
    <w:rsid w:val="00D47345"/>
    <w:rsid w:val="00D50BB9"/>
    <w:rsid w:val="00D50E6C"/>
    <w:rsid w:val="00D524B3"/>
    <w:rsid w:val="00D52B3D"/>
    <w:rsid w:val="00D546FF"/>
    <w:rsid w:val="00D55AD5"/>
    <w:rsid w:val="00D55C7E"/>
    <w:rsid w:val="00D56921"/>
    <w:rsid w:val="00D56B14"/>
    <w:rsid w:val="00D56B4B"/>
    <w:rsid w:val="00D576CA"/>
    <w:rsid w:val="00D57BFF"/>
    <w:rsid w:val="00D60EFE"/>
    <w:rsid w:val="00D616A7"/>
    <w:rsid w:val="00D61AF5"/>
    <w:rsid w:val="00D62EA8"/>
    <w:rsid w:val="00D64C67"/>
    <w:rsid w:val="00D652B5"/>
    <w:rsid w:val="00D65C23"/>
    <w:rsid w:val="00D65E6B"/>
    <w:rsid w:val="00D66155"/>
    <w:rsid w:val="00D70068"/>
    <w:rsid w:val="00D701FE"/>
    <w:rsid w:val="00D708B0"/>
    <w:rsid w:val="00D70A03"/>
    <w:rsid w:val="00D746C8"/>
    <w:rsid w:val="00D75056"/>
    <w:rsid w:val="00D76629"/>
    <w:rsid w:val="00D77B1D"/>
    <w:rsid w:val="00D8021F"/>
    <w:rsid w:val="00D80383"/>
    <w:rsid w:val="00D81927"/>
    <w:rsid w:val="00D823C6"/>
    <w:rsid w:val="00D82D82"/>
    <w:rsid w:val="00D8327F"/>
    <w:rsid w:val="00D85394"/>
    <w:rsid w:val="00D86B36"/>
    <w:rsid w:val="00D86CA3"/>
    <w:rsid w:val="00D871CE"/>
    <w:rsid w:val="00D90DAE"/>
    <w:rsid w:val="00D9196D"/>
    <w:rsid w:val="00D9216D"/>
    <w:rsid w:val="00D92703"/>
    <w:rsid w:val="00D92982"/>
    <w:rsid w:val="00D935E4"/>
    <w:rsid w:val="00D93B4D"/>
    <w:rsid w:val="00D9533A"/>
    <w:rsid w:val="00DA0D8D"/>
    <w:rsid w:val="00DA1762"/>
    <w:rsid w:val="00DA305E"/>
    <w:rsid w:val="00DA5417"/>
    <w:rsid w:val="00DA56E8"/>
    <w:rsid w:val="00DA5D6B"/>
    <w:rsid w:val="00DB0287"/>
    <w:rsid w:val="00DB0A9F"/>
    <w:rsid w:val="00DB0C92"/>
    <w:rsid w:val="00DB377D"/>
    <w:rsid w:val="00DB4D56"/>
    <w:rsid w:val="00DB6380"/>
    <w:rsid w:val="00DC2D36"/>
    <w:rsid w:val="00DC3732"/>
    <w:rsid w:val="00DC4FAE"/>
    <w:rsid w:val="00DC53EF"/>
    <w:rsid w:val="00DC7787"/>
    <w:rsid w:val="00DD4D56"/>
    <w:rsid w:val="00DD75F0"/>
    <w:rsid w:val="00DD7F67"/>
    <w:rsid w:val="00DE071A"/>
    <w:rsid w:val="00DE15C4"/>
    <w:rsid w:val="00DE2FA0"/>
    <w:rsid w:val="00DE3FE1"/>
    <w:rsid w:val="00DE4366"/>
    <w:rsid w:val="00DE5608"/>
    <w:rsid w:val="00DE58D0"/>
    <w:rsid w:val="00DE654F"/>
    <w:rsid w:val="00DF0B6E"/>
    <w:rsid w:val="00DF0C51"/>
    <w:rsid w:val="00DF13C7"/>
    <w:rsid w:val="00DF15E0"/>
    <w:rsid w:val="00DF33B7"/>
    <w:rsid w:val="00DF37A0"/>
    <w:rsid w:val="00DF54A2"/>
    <w:rsid w:val="00DF5FBC"/>
    <w:rsid w:val="00DF66E1"/>
    <w:rsid w:val="00DF7523"/>
    <w:rsid w:val="00E0017C"/>
    <w:rsid w:val="00E016D1"/>
    <w:rsid w:val="00E032E5"/>
    <w:rsid w:val="00E04027"/>
    <w:rsid w:val="00E110E7"/>
    <w:rsid w:val="00E11439"/>
    <w:rsid w:val="00E11B20"/>
    <w:rsid w:val="00E1224B"/>
    <w:rsid w:val="00E12955"/>
    <w:rsid w:val="00E141C4"/>
    <w:rsid w:val="00E147E3"/>
    <w:rsid w:val="00E154DB"/>
    <w:rsid w:val="00E176C2"/>
    <w:rsid w:val="00E17FA2"/>
    <w:rsid w:val="00E22330"/>
    <w:rsid w:val="00E27849"/>
    <w:rsid w:val="00E30B5A"/>
    <w:rsid w:val="00E30E30"/>
    <w:rsid w:val="00E30E8B"/>
    <w:rsid w:val="00E3123D"/>
    <w:rsid w:val="00E31461"/>
    <w:rsid w:val="00E3198C"/>
    <w:rsid w:val="00E31D43"/>
    <w:rsid w:val="00E31E69"/>
    <w:rsid w:val="00E32608"/>
    <w:rsid w:val="00E34188"/>
    <w:rsid w:val="00E34B6E"/>
    <w:rsid w:val="00E35559"/>
    <w:rsid w:val="00E3723A"/>
    <w:rsid w:val="00E3732A"/>
    <w:rsid w:val="00E37491"/>
    <w:rsid w:val="00E37860"/>
    <w:rsid w:val="00E4046C"/>
    <w:rsid w:val="00E42294"/>
    <w:rsid w:val="00E42C52"/>
    <w:rsid w:val="00E446F1"/>
    <w:rsid w:val="00E44B69"/>
    <w:rsid w:val="00E46886"/>
    <w:rsid w:val="00E47AEF"/>
    <w:rsid w:val="00E53B75"/>
    <w:rsid w:val="00E54E3B"/>
    <w:rsid w:val="00E55123"/>
    <w:rsid w:val="00E55726"/>
    <w:rsid w:val="00E55AB2"/>
    <w:rsid w:val="00E566DA"/>
    <w:rsid w:val="00E57565"/>
    <w:rsid w:val="00E57D4A"/>
    <w:rsid w:val="00E6071A"/>
    <w:rsid w:val="00E63838"/>
    <w:rsid w:val="00E64434"/>
    <w:rsid w:val="00E650F4"/>
    <w:rsid w:val="00E65E7F"/>
    <w:rsid w:val="00E67C51"/>
    <w:rsid w:val="00E72EFC"/>
    <w:rsid w:val="00E758EC"/>
    <w:rsid w:val="00E760AA"/>
    <w:rsid w:val="00E76C11"/>
    <w:rsid w:val="00E800D3"/>
    <w:rsid w:val="00E8234C"/>
    <w:rsid w:val="00E828FA"/>
    <w:rsid w:val="00E83AA9"/>
    <w:rsid w:val="00E85928"/>
    <w:rsid w:val="00E85B45"/>
    <w:rsid w:val="00E8707B"/>
    <w:rsid w:val="00E87822"/>
    <w:rsid w:val="00E90395"/>
    <w:rsid w:val="00E90E49"/>
    <w:rsid w:val="00E917F9"/>
    <w:rsid w:val="00E9260E"/>
    <w:rsid w:val="00E9291C"/>
    <w:rsid w:val="00E93FFE"/>
    <w:rsid w:val="00E94F8A"/>
    <w:rsid w:val="00E9540E"/>
    <w:rsid w:val="00EA0404"/>
    <w:rsid w:val="00EA05C9"/>
    <w:rsid w:val="00EA0D5E"/>
    <w:rsid w:val="00EA7A41"/>
    <w:rsid w:val="00EB048C"/>
    <w:rsid w:val="00EB0645"/>
    <w:rsid w:val="00EB077B"/>
    <w:rsid w:val="00EB0BBD"/>
    <w:rsid w:val="00EB146E"/>
    <w:rsid w:val="00EB1B93"/>
    <w:rsid w:val="00EB2780"/>
    <w:rsid w:val="00EB2839"/>
    <w:rsid w:val="00EB42F8"/>
    <w:rsid w:val="00EB4EA2"/>
    <w:rsid w:val="00EB6E8E"/>
    <w:rsid w:val="00EB6F53"/>
    <w:rsid w:val="00EC12E0"/>
    <w:rsid w:val="00EC22AF"/>
    <w:rsid w:val="00EC24D5"/>
    <w:rsid w:val="00EC27C6"/>
    <w:rsid w:val="00EC4207"/>
    <w:rsid w:val="00EC5653"/>
    <w:rsid w:val="00EC71CE"/>
    <w:rsid w:val="00EC7B93"/>
    <w:rsid w:val="00ED03D5"/>
    <w:rsid w:val="00ED070A"/>
    <w:rsid w:val="00ED0D29"/>
    <w:rsid w:val="00ED1006"/>
    <w:rsid w:val="00ED27D4"/>
    <w:rsid w:val="00ED6FB8"/>
    <w:rsid w:val="00EE2D1C"/>
    <w:rsid w:val="00EE346A"/>
    <w:rsid w:val="00EE5FC8"/>
    <w:rsid w:val="00EF0A2D"/>
    <w:rsid w:val="00EF16F9"/>
    <w:rsid w:val="00EF18FE"/>
    <w:rsid w:val="00EF1CDD"/>
    <w:rsid w:val="00EF2A67"/>
    <w:rsid w:val="00EF2B53"/>
    <w:rsid w:val="00EF3C4C"/>
    <w:rsid w:val="00EF433D"/>
    <w:rsid w:val="00EF5787"/>
    <w:rsid w:val="00EF60D0"/>
    <w:rsid w:val="00F0528D"/>
    <w:rsid w:val="00F06C67"/>
    <w:rsid w:val="00F06DFD"/>
    <w:rsid w:val="00F071D1"/>
    <w:rsid w:val="00F072B9"/>
    <w:rsid w:val="00F07533"/>
    <w:rsid w:val="00F10629"/>
    <w:rsid w:val="00F106E1"/>
    <w:rsid w:val="00F111A9"/>
    <w:rsid w:val="00F129EB"/>
    <w:rsid w:val="00F13953"/>
    <w:rsid w:val="00F154A2"/>
    <w:rsid w:val="00F15FA5"/>
    <w:rsid w:val="00F16EA9"/>
    <w:rsid w:val="00F17EA5"/>
    <w:rsid w:val="00F2057C"/>
    <w:rsid w:val="00F209B7"/>
    <w:rsid w:val="00F20F5C"/>
    <w:rsid w:val="00F232B1"/>
    <w:rsid w:val="00F2376F"/>
    <w:rsid w:val="00F243D8"/>
    <w:rsid w:val="00F24E5F"/>
    <w:rsid w:val="00F30295"/>
    <w:rsid w:val="00F30828"/>
    <w:rsid w:val="00F313D6"/>
    <w:rsid w:val="00F31594"/>
    <w:rsid w:val="00F33865"/>
    <w:rsid w:val="00F34DD3"/>
    <w:rsid w:val="00F37F2A"/>
    <w:rsid w:val="00F40F0C"/>
    <w:rsid w:val="00F415D3"/>
    <w:rsid w:val="00F41B7A"/>
    <w:rsid w:val="00F4340B"/>
    <w:rsid w:val="00F4493D"/>
    <w:rsid w:val="00F44AD1"/>
    <w:rsid w:val="00F4766C"/>
    <w:rsid w:val="00F5060E"/>
    <w:rsid w:val="00F507D1"/>
    <w:rsid w:val="00F518FC"/>
    <w:rsid w:val="00F519CE"/>
    <w:rsid w:val="00F51ADA"/>
    <w:rsid w:val="00F53E38"/>
    <w:rsid w:val="00F55B34"/>
    <w:rsid w:val="00F60203"/>
    <w:rsid w:val="00F607C5"/>
    <w:rsid w:val="00F60DEA"/>
    <w:rsid w:val="00F612A8"/>
    <w:rsid w:val="00F61970"/>
    <w:rsid w:val="00F6277C"/>
    <w:rsid w:val="00F6302A"/>
    <w:rsid w:val="00F63950"/>
    <w:rsid w:val="00F63BA2"/>
    <w:rsid w:val="00F64C2B"/>
    <w:rsid w:val="00F651BE"/>
    <w:rsid w:val="00F65477"/>
    <w:rsid w:val="00F666B5"/>
    <w:rsid w:val="00F67F53"/>
    <w:rsid w:val="00F70311"/>
    <w:rsid w:val="00F703BE"/>
    <w:rsid w:val="00F71169"/>
    <w:rsid w:val="00F71F69"/>
    <w:rsid w:val="00F72B72"/>
    <w:rsid w:val="00F73686"/>
    <w:rsid w:val="00F74822"/>
    <w:rsid w:val="00F74BB9"/>
    <w:rsid w:val="00F75582"/>
    <w:rsid w:val="00F76EFA"/>
    <w:rsid w:val="00F8041C"/>
    <w:rsid w:val="00F8042A"/>
    <w:rsid w:val="00F804BE"/>
    <w:rsid w:val="00F8072B"/>
    <w:rsid w:val="00F817CE"/>
    <w:rsid w:val="00F81FEE"/>
    <w:rsid w:val="00F83DB0"/>
    <w:rsid w:val="00F8456C"/>
    <w:rsid w:val="00F859D8"/>
    <w:rsid w:val="00F86503"/>
    <w:rsid w:val="00F868F5"/>
    <w:rsid w:val="00F8702C"/>
    <w:rsid w:val="00F9048D"/>
    <w:rsid w:val="00F9056A"/>
    <w:rsid w:val="00F90F8D"/>
    <w:rsid w:val="00F91C43"/>
    <w:rsid w:val="00F91F70"/>
    <w:rsid w:val="00F92782"/>
    <w:rsid w:val="00F93AA9"/>
    <w:rsid w:val="00F93CD5"/>
    <w:rsid w:val="00F96985"/>
    <w:rsid w:val="00F97838"/>
    <w:rsid w:val="00FA1619"/>
    <w:rsid w:val="00FA16E9"/>
    <w:rsid w:val="00FA2B27"/>
    <w:rsid w:val="00FA2BB3"/>
    <w:rsid w:val="00FA406D"/>
    <w:rsid w:val="00FA5DD6"/>
    <w:rsid w:val="00FA5E98"/>
    <w:rsid w:val="00FB28AA"/>
    <w:rsid w:val="00FB2F10"/>
    <w:rsid w:val="00FB4443"/>
    <w:rsid w:val="00FB4C80"/>
    <w:rsid w:val="00FB55B9"/>
    <w:rsid w:val="00FB5645"/>
    <w:rsid w:val="00FB6163"/>
    <w:rsid w:val="00FB6824"/>
    <w:rsid w:val="00FB6A6A"/>
    <w:rsid w:val="00FC23F7"/>
    <w:rsid w:val="00FC7043"/>
    <w:rsid w:val="00FC718A"/>
    <w:rsid w:val="00FC7429"/>
    <w:rsid w:val="00FD07F6"/>
    <w:rsid w:val="00FD0B67"/>
    <w:rsid w:val="00FD1EC8"/>
    <w:rsid w:val="00FD2A4B"/>
    <w:rsid w:val="00FD2FAC"/>
    <w:rsid w:val="00FD47ED"/>
    <w:rsid w:val="00FD4D2F"/>
    <w:rsid w:val="00FD5D33"/>
    <w:rsid w:val="00FD74DB"/>
    <w:rsid w:val="00FD7660"/>
    <w:rsid w:val="00FE0655"/>
    <w:rsid w:val="00FE2365"/>
    <w:rsid w:val="00FE2FF0"/>
    <w:rsid w:val="00FE37A1"/>
    <w:rsid w:val="00FE37D7"/>
    <w:rsid w:val="00FE40BF"/>
    <w:rsid w:val="00FE4AB7"/>
    <w:rsid w:val="00FE4B6C"/>
    <w:rsid w:val="00FE4C7B"/>
    <w:rsid w:val="00FE528A"/>
    <w:rsid w:val="00FE58FA"/>
    <w:rsid w:val="00FE7336"/>
    <w:rsid w:val="00FE787C"/>
    <w:rsid w:val="00FF0D3B"/>
    <w:rsid w:val="00FF140A"/>
    <w:rsid w:val="00FF306C"/>
    <w:rsid w:val="00FF3A2C"/>
    <w:rsid w:val="00FF45A5"/>
    <w:rsid w:val="00FF4F79"/>
    <w:rsid w:val="00FF5247"/>
    <w:rsid w:val="00FF5316"/>
    <w:rsid w:val="00FF5799"/>
    <w:rsid w:val="00FF5C91"/>
    <w:rsid w:val="00FF62EF"/>
    <w:rsid w:val="00FF6D4C"/>
    <w:rsid w:val="00FF6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2734E35-58F7-4CD3-8A94-19B7D463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D05754"/>
    <w:pPr>
      <w:numPr>
        <w:numId w:val="13"/>
      </w:numPr>
      <w:tabs>
        <w:tab w:val="clear" w:pos="657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9934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9934AC"/>
    <w:rPr>
      <w:rFonts w:ascii="Arial" w:hAnsi="Arial"/>
      <w:spacing w:val="2"/>
      <w:lang w:val="en-US" w:eastAsia="en-US"/>
    </w:rPr>
  </w:style>
  <w:style w:type="paragraph" w:styleId="Revision">
    <w:name w:val="Revision"/>
    <w:hidden/>
    <w:uiPriority w:val="99"/>
    <w:semiHidden/>
    <w:rsid w:val="001457E4"/>
    <w:rPr>
      <w:rFonts w:ascii="Times New Roman" w:hAnsi="Times New Roman"/>
      <w:lang w:eastAsia="ja-JP"/>
    </w:rPr>
  </w:style>
  <w:style w:type="character" w:customStyle="1" w:styleId="B1Zchn">
    <w:name w:val="B1 Zchn"/>
    <w:rsid w:val="00DC4FAE"/>
    <w:rPr>
      <w:rFonts w:ascii="Times New Roman" w:eastAsia="Times New Roman" w:hAnsi="Times New Roman" w:cs="Times New Roman"/>
      <w:sz w:val="20"/>
      <w:szCs w:val="20"/>
      <w:lang w:val="x-none"/>
    </w:rPr>
  </w:style>
  <w:style w:type="character" w:customStyle="1" w:styleId="B3Char">
    <w:name w:val="B3 Char"/>
    <w:qFormat/>
    <w:rsid w:val="00DC4FAE"/>
    <w:rPr>
      <w:rFonts w:ascii="Times New Roman" w:eastAsia="Times New Roman" w:hAnsi="Times New Roman" w:cs="Times New Roman"/>
      <w:sz w:val="20"/>
      <w:szCs w:val="20"/>
      <w:lang w:val="en-GB" w:eastAsia="ja-JP"/>
    </w:rPr>
  </w:style>
  <w:style w:type="paragraph" w:customStyle="1" w:styleId="western">
    <w:name w:val="western"/>
    <w:basedOn w:val="Normal"/>
    <w:rsid w:val="00C171F3"/>
    <w:pPr>
      <w:overflowPunct/>
      <w:autoSpaceDE/>
      <w:autoSpaceDN/>
      <w:adjustRightInd/>
      <w:spacing w:before="100" w:beforeAutospacing="1" w:after="100" w:afterAutospacing="1"/>
      <w:textAlignment w:val="auto"/>
    </w:pPr>
    <w:rPr>
      <w:sz w:val="24"/>
      <w:szCs w:val="24"/>
    </w:rPr>
  </w:style>
  <w:style w:type="paragraph" w:styleId="NormalWeb">
    <w:name w:val="Normal (Web)"/>
    <w:basedOn w:val="Normal"/>
    <w:uiPriority w:val="99"/>
    <w:unhideWhenUsed/>
    <w:qFormat/>
    <w:rsid w:val="00C171F3"/>
    <w:pPr>
      <w:overflowPunct/>
      <w:autoSpaceDE/>
      <w:autoSpaceDN/>
      <w:adjustRightInd/>
      <w:spacing w:before="100" w:beforeAutospacing="1" w:after="100" w:afterAutospacing="1"/>
      <w:textAlignment w:val="auto"/>
    </w:pPr>
    <w:rPr>
      <w:sz w:val="24"/>
      <w:szCs w:val="24"/>
    </w:rPr>
  </w:style>
  <w:style w:type="character" w:styleId="Mention">
    <w:name w:val="Mention"/>
    <w:basedOn w:val="DefaultParagraphFont"/>
    <w:uiPriority w:val="99"/>
    <w:unhideWhenUsed/>
    <w:rsid w:val="00BD4F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144709">
      <w:bodyDiv w:val="1"/>
      <w:marLeft w:val="0"/>
      <w:marRight w:val="0"/>
      <w:marTop w:val="0"/>
      <w:marBottom w:val="0"/>
      <w:divBdr>
        <w:top w:val="none" w:sz="0" w:space="0" w:color="auto"/>
        <w:left w:val="none" w:sz="0" w:space="0" w:color="auto"/>
        <w:bottom w:val="none" w:sz="0" w:space="0" w:color="auto"/>
        <w:right w:val="none" w:sz="0" w:space="0" w:color="auto"/>
      </w:divBdr>
    </w:div>
    <w:div w:id="1839148812">
      <w:bodyDiv w:val="1"/>
      <w:marLeft w:val="0"/>
      <w:marRight w:val="0"/>
      <w:marTop w:val="0"/>
      <w:marBottom w:val="0"/>
      <w:divBdr>
        <w:top w:val="none" w:sz="0" w:space="0" w:color="auto"/>
        <w:left w:val="none" w:sz="0" w:space="0" w:color="auto"/>
        <w:bottom w:val="none" w:sz="0" w:space="0" w:color="auto"/>
        <w:right w:val="none" w:sz="0" w:space="0" w:color="auto"/>
      </w:divBdr>
    </w:div>
    <w:div w:id="207639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8667D-7BD6-48AA-BB15-1C24E791D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2478</TotalTime>
  <Pages>12</Pages>
  <Words>4250</Words>
  <Characters>25165</Characters>
  <Application>Microsoft Office Word</Application>
  <DocSecurity>0</DocSecurity>
  <Lines>535</Lines>
  <Paragraphs>377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309</cp:revision>
  <cp:lastPrinted>2008-02-01T11:09:00Z</cp:lastPrinted>
  <dcterms:created xsi:type="dcterms:W3CDTF">2023-08-02T18:18:00Z</dcterms:created>
  <dcterms:modified xsi:type="dcterms:W3CDTF">2023-08-11T07:56:00Z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